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6DA5" w14:textId="2655CC98" w:rsidR="00044BF7" w:rsidRPr="00044BF7" w:rsidRDefault="00044BF7" w:rsidP="00044BF7">
      <w:pPr>
        <w:pStyle w:val="CRCoverPage"/>
        <w:tabs>
          <w:tab w:val="right" w:pos="9639"/>
        </w:tabs>
        <w:spacing w:after="0"/>
        <w:rPr>
          <w:b/>
          <w:noProof/>
          <w:sz w:val="24"/>
        </w:rPr>
      </w:pPr>
      <w:r w:rsidRPr="00044BF7">
        <w:rPr>
          <w:b/>
          <w:noProof/>
          <w:sz w:val="24"/>
        </w:rPr>
        <w:t>3GPP TSG-RAN WG1 #110-bis-e</w:t>
      </w:r>
      <w:r w:rsidRPr="00044BF7">
        <w:rPr>
          <w:b/>
          <w:noProof/>
          <w:sz w:val="24"/>
        </w:rPr>
        <w:tab/>
        <w:t>R1-22125</w:t>
      </w:r>
      <w:r w:rsidR="000A62ED">
        <w:rPr>
          <w:b/>
          <w:noProof/>
          <w:sz w:val="24"/>
        </w:rPr>
        <w:t>03</w:t>
      </w:r>
    </w:p>
    <w:p w14:paraId="7CB45193" w14:textId="0EF68C6F" w:rsidR="001E41F3" w:rsidRDefault="00044BF7" w:rsidP="005E2C44">
      <w:pPr>
        <w:pStyle w:val="CRCoverPage"/>
        <w:outlineLvl w:val="0"/>
        <w:rPr>
          <w:b/>
          <w:noProof/>
          <w:sz w:val="24"/>
        </w:rPr>
      </w:pPr>
      <w:r w:rsidRPr="00044BF7">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DEA8B" w:rsidR="001E41F3" w:rsidRPr="00410371" w:rsidRDefault="00E47A1E"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E2720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E47A1E"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E47A1E"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E47A1E">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w:t>
            </w:r>
            <w:r w:rsidR="00455FCD">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0B145" w:rsidR="001E41F3" w:rsidRDefault="00644B82" w:rsidP="00415E2C">
            <w:pPr>
              <w:pStyle w:val="CRCoverPage"/>
              <w:spacing w:after="0"/>
              <w:rPr>
                <w:noProof/>
              </w:rPr>
            </w:pPr>
            <w:r>
              <w:t xml:space="preserve">Draft CR </w:t>
            </w:r>
            <w:r w:rsidR="007F3CEA">
              <w:t xml:space="preserve">to </w:t>
            </w:r>
            <w:r w:rsidR="00E27204">
              <w:t xml:space="preserve">38.214 </w:t>
            </w:r>
            <w:r w:rsidR="00794E7F">
              <w:t xml:space="preserve">for </w:t>
            </w:r>
            <w:r w:rsidR="00FA55FC">
              <w:t xml:space="preserve">inclusion of Rx and </w:t>
            </w:r>
            <w:proofErr w:type="spellStart"/>
            <w:r w:rsidR="00042621">
              <w:t>Rx</w:t>
            </w:r>
            <w:r w:rsidR="00FA55FC">
              <w:t>Tx</w:t>
            </w:r>
            <w:proofErr w:type="spellEnd"/>
            <w:r w:rsidR="00FA55FC">
              <w:t xml:space="preserve"> TEG margin </w:t>
            </w:r>
            <w:r w:rsidR="00042621">
              <w:t>in measurement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4D328" w:rsidR="001E41F3" w:rsidRPr="001E7278" w:rsidRDefault="008D3E5A" w:rsidP="001E7278">
            <w:pPr>
              <w:spacing w:after="0"/>
              <w:rPr>
                <w:rFonts w:ascii="Segoe UI" w:hAnsi="Segoe UI" w:cs="Segoe UI"/>
                <w:color w:val="333333"/>
                <w:sz w:val="18"/>
                <w:szCs w:val="18"/>
                <w:lang w:eastAsia="zh-CN"/>
              </w:rPr>
            </w:pPr>
            <w:proofErr w:type="spellStart"/>
            <w:r w:rsidRPr="00F26BA0">
              <w:rPr>
                <w:rFonts w:ascii="Arial" w:hAnsi="Arial"/>
              </w:rPr>
              <w:t>NR_pos_enh</w:t>
            </w:r>
            <w:proofErr w:type="spellEnd"/>
            <w:r w:rsidRPr="00F26BA0">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302F3" w:rsidR="001E41F3" w:rsidRDefault="00E23D05">
            <w:pPr>
              <w:pStyle w:val="CRCoverPage"/>
              <w:spacing w:after="0"/>
              <w:ind w:left="100"/>
              <w:rPr>
                <w:noProof/>
              </w:rPr>
            </w:pPr>
            <w:r>
              <w:t>2022-</w:t>
            </w:r>
            <w:r w:rsidR="003E33DB">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2058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54A6113" w14:textId="6359AC70" w:rsidR="001E41F3" w:rsidRDefault="00E47A1E"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8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589" w:rsidRDefault="001E41F3">
            <w:pPr>
              <w:pStyle w:val="CRCoverPage"/>
              <w:spacing w:after="0"/>
              <w:ind w:left="383" w:hanging="383"/>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categories:</w:t>
            </w:r>
            <w:r w:rsidRPr="00820589">
              <w:rPr>
                <w:b/>
                <w:i/>
                <w:noProof/>
                <w:sz w:val="14"/>
                <w:szCs w:val="16"/>
              </w:rPr>
              <w:br/>
              <w:t>F</w:t>
            </w:r>
            <w:r w:rsidRPr="00820589">
              <w:rPr>
                <w:i/>
                <w:noProof/>
                <w:sz w:val="14"/>
                <w:szCs w:val="16"/>
              </w:rPr>
              <w:t xml:space="preserve">  (correction)</w:t>
            </w:r>
            <w:r w:rsidRPr="00820589">
              <w:rPr>
                <w:i/>
                <w:noProof/>
                <w:sz w:val="14"/>
                <w:szCs w:val="16"/>
              </w:rPr>
              <w:br/>
            </w:r>
            <w:r w:rsidRPr="00820589">
              <w:rPr>
                <w:b/>
                <w:i/>
                <w:noProof/>
                <w:sz w:val="14"/>
                <w:szCs w:val="16"/>
              </w:rPr>
              <w:t>A</w:t>
            </w:r>
            <w:r w:rsidRPr="00820589">
              <w:rPr>
                <w:i/>
                <w:noProof/>
                <w:sz w:val="14"/>
                <w:szCs w:val="16"/>
              </w:rPr>
              <w:t xml:space="preserve">  (</w:t>
            </w:r>
            <w:r w:rsidR="00DE34CF" w:rsidRPr="00820589">
              <w:rPr>
                <w:i/>
                <w:noProof/>
                <w:sz w:val="14"/>
                <w:szCs w:val="16"/>
              </w:rPr>
              <w:t xml:space="preserve">mirror </w:t>
            </w:r>
            <w:r w:rsidRPr="00820589">
              <w:rPr>
                <w:i/>
                <w:noProof/>
                <w:sz w:val="14"/>
                <w:szCs w:val="16"/>
              </w:rPr>
              <w:t>correspond</w:t>
            </w:r>
            <w:r w:rsidR="00DE34CF" w:rsidRPr="00820589">
              <w:rPr>
                <w:i/>
                <w:noProof/>
                <w:sz w:val="14"/>
                <w:szCs w:val="16"/>
              </w:rPr>
              <w:t xml:space="preserve">ing </w:t>
            </w:r>
            <w:r w:rsidRPr="00820589">
              <w:rPr>
                <w:i/>
                <w:noProof/>
                <w:sz w:val="14"/>
                <w:szCs w:val="16"/>
              </w:rPr>
              <w:t xml:space="preserve">to a </w:t>
            </w:r>
            <w:r w:rsidR="00DE34CF" w:rsidRPr="00820589">
              <w:rPr>
                <w:i/>
                <w:noProof/>
                <w:sz w:val="14"/>
                <w:szCs w:val="16"/>
              </w:rPr>
              <w:t xml:space="preserve">change </w:t>
            </w:r>
            <w:r w:rsidRPr="00820589">
              <w:rPr>
                <w:i/>
                <w:noProof/>
                <w:sz w:val="14"/>
                <w:szCs w:val="16"/>
              </w:rPr>
              <w:t xml:space="preserve">in an earlier </w:t>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Pr="00820589">
              <w:rPr>
                <w:i/>
                <w:noProof/>
                <w:sz w:val="14"/>
                <w:szCs w:val="16"/>
              </w:rPr>
              <w:t>release)</w:t>
            </w:r>
            <w:r w:rsidRPr="00820589">
              <w:rPr>
                <w:i/>
                <w:noProof/>
                <w:sz w:val="14"/>
                <w:szCs w:val="16"/>
              </w:rPr>
              <w:br/>
            </w:r>
            <w:r w:rsidRPr="00820589">
              <w:rPr>
                <w:b/>
                <w:i/>
                <w:noProof/>
                <w:sz w:val="14"/>
                <w:szCs w:val="16"/>
              </w:rPr>
              <w:t>B</w:t>
            </w:r>
            <w:r w:rsidRPr="00820589">
              <w:rPr>
                <w:i/>
                <w:noProof/>
                <w:sz w:val="14"/>
                <w:szCs w:val="16"/>
              </w:rPr>
              <w:t xml:space="preserve">  (addition of feature), </w:t>
            </w:r>
            <w:r w:rsidRPr="00820589">
              <w:rPr>
                <w:i/>
                <w:noProof/>
                <w:sz w:val="14"/>
                <w:szCs w:val="16"/>
              </w:rPr>
              <w:br/>
            </w:r>
            <w:r w:rsidRPr="00820589">
              <w:rPr>
                <w:b/>
                <w:i/>
                <w:noProof/>
                <w:sz w:val="14"/>
                <w:szCs w:val="16"/>
              </w:rPr>
              <w:t>C</w:t>
            </w:r>
            <w:r w:rsidRPr="00820589">
              <w:rPr>
                <w:i/>
                <w:noProof/>
                <w:sz w:val="14"/>
                <w:szCs w:val="16"/>
              </w:rPr>
              <w:t xml:space="preserve">  (functional modification of feature)</w:t>
            </w:r>
            <w:r w:rsidRPr="00820589">
              <w:rPr>
                <w:i/>
                <w:noProof/>
                <w:sz w:val="14"/>
                <w:szCs w:val="16"/>
              </w:rPr>
              <w:br/>
            </w:r>
            <w:r w:rsidRPr="00820589">
              <w:rPr>
                <w:b/>
                <w:i/>
                <w:noProof/>
                <w:sz w:val="14"/>
                <w:szCs w:val="16"/>
              </w:rPr>
              <w:t>D</w:t>
            </w:r>
            <w:r w:rsidRPr="00820589">
              <w:rPr>
                <w:i/>
                <w:noProof/>
                <w:sz w:val="14"/>
                <w:szCs w:val="16"/>
              </w:rPr>
              <w:t xml:space="preserve">  (editorial modification)</w:t>
            </w:r>
          </w:p>
          <w:p w14:paraId="05D36727" w14:textId="77777777" w:rsidR="001E41F3" w:rsidRPr="00820589" w:rsidRDefault="001E41F3">
            <w:pPr>
              <w:pStyle w:val="CRCoverPage"/>
              <w:rPr>
                <w:noProof/>
                <w:sz w:val="14"/>
                <w:szCs w:val="16"/>
              </w:rPr>
            </w:pPr>
            <w:r w:rsidRPr="00820589">
              <w:rPr>
                <w:noProof/>
                <w:sz w:val="14"/>
                <w:szCs w:val="16"/>
              </w:rPr>
              <w:t>Detailed explanations of the above categories can</w:t>
            </w:r>
            <w:r w:rsidRPr="00820589">
              <w:rPr>
                <w:noProof/>
                <w:sz w:val="14"/>
                <w:szCs w:val="16"/>
              </w:rPr>
              <w:br/>
              <w:t xml:space="preserve">be found in 3GPP </w:t>
            </w:r>
            <w:hyperlink r:id="rId16" w:history="1">
              <w:r w:rsidRPr="00820589">
                <w:rPr>
                  <w:rStyle w:val="Hyperlink"/>
                  <w:noProof/>
                  <w:sz w:val="14"/>
                  <w:szCs w:val="16"/>
                </w:rPr>
                <w:t>TR 21.900</w:t>
              </w:r>
            </w:hyperlink>
            <w:r w:rsidRPr="00820589">
              <w:rPr>
                <w:noProof/>
                <w:sz w:val="14"/>
                <w:szCs w:val="16"/>
              </w:rPr>
              <w:t>.</w:t>
            </w:r>
          </w:p>
        </w:tc>
        <w:tc>
          <w:tcPr>
            <w:tcW w:w="3120" w:type="dxa"/>
            <w:gridSpan w:val="2"/>
            <w:tcBorders>
              <w:bottom w:val="single" w:sz="4" w:space="0" w:color="auto"/>
              <w:right w:val="single" w:sz="4" w:space="0" w:color="auto"/>
            </w:tcBorders>
          </w:tcPr>
          <w:p w14:paraId="1A28F380" w14:textId="2B8F7B7C" w:rsidR="000C038A" w:rsidRPr="00820589" w:rsidRDefault="001E41F3" w:rsidP="00BD6BB8">
            <w:pPr>
              <w:pStyle w:val="CRCoverPage"/>
              <w:tabs>
                <w:tab w:val="left" w:pos="950"/>
              </w:tabs>
              <w:spacing w:after="0"/>
              <w:ind w:left="241" w:hanging="241"/>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releases:</w:t>
            </w:r>
            <w:r w:rsidRPr="00820589">
              <w:rPr>
                <w:i/>
                <w:noProof/>
                <w:sz w:val="14"/>
                <w:szCs w:val="16"/>
              </w:rPr>
              <w:br/>
              <w:t>Rel-8</w:t>
            </w:r>
            <w:r w:rsidRPr="00820589">
              <w:rPr>
                <w:i/>
                <w:noProof/>
                <w:sz w:val="14"/>
                <w:szCs w:val="16"/>
              </w:rPr>
              <w:tab/>
              <w:t>(Release 8)</w:t>
            </w:r>
            <w:r w:rsidR="007C2097" w:rsidRPr="00820589">
              <w:rPr>
                <w:i/>
                <w:noProof/>
                <w:sz w:val="14"/>
                <w:szCs w:val="16"/>
              </w:rPr>
              <w:br/>
              <w:t>Rel-9</w:t>
            </w:r>
            <w:r w:rsidR="007C2097" w:rsidRPr="00820589">
              <w:rPr>
                <w:i/>
                <w:noProof/>
                <w:sz w:val="14"/>
                <w:szCs w:val="16"/>
              </w:rPr>
              <w:tab/>
              <w:t>(Release 9)</w:t>
            </w:r>
            <w:r w:rsidR="009777D9" w:rsidRPr="00820589">
              <w:rPr>
                <w:i/>
                <w:noProof/>
                <w:sz w:val="14"/>
                <w:szCs w:val="16"/>
              </w:rPr>
              <w:br/>
              <w:t>Rel-10</w:t>
            </w:r>
            <w:r w:rsidR="009777D9" w:rsidRPr="00820589">
              <w:rPr>
                <w:i/>
                <w:noProof/>
                <w:sz w:val="14"/>
                <w:szCs w:val="16"/>
              </w:rPr>
              <w:tab/>
              <w:t>(Release 10)</w:t>
            </w:r>
            <w:r w:rsidR="000C038A" w:rsidRPr="00820589">
              <w:rPr>
                <w:i/>
                <w:noProof/>
                <w:sz w:val="14"/>
                <w:szCs w:val="16"/>
              </w:rPr>
              <w:br/>
              <w:t>Rel-11</w:t>
            </w:r>
            <w:r w:rsidR="000C038A" w:rsidRPr="00820589">
              <w:rPr>
                <w:i/>
                <w:noProof/>
                <w:sz w:val="14"/>
                <w:szCs w:val="16"/>
              </w:rPr>
              <w:tab/>
              <w:t>(Release 11)</w:t>
            </w:r>
            <w:r w:rsidR="000C038A" w:rsidRPr="00820589">
              <w:rPr>
                <w:i/>
                <w:noProof/>
                <w:sz w:val="14"/>
                <w:szCs w:val="16"/>
              </w:rPr>
              <w:br/>
            </w:r>
            <w:r w:rsidR="002E472E" w:rsidRPr="00820589">
              <w:rPr>
                <w:i/>
                <w:noProof/>
                <w:sz w:val="14"/>
                <w:szCs w:val="16"/>
              </w:rPr>
              <w:t>…</w:t>
            </w:r>
            <w:r w:rsidR="0051580D" w:rsidRPr="00820589">
              <w:rPr>
                <w:i/>
                <w:noProof/>
                <w:sz w:val="14"/>
                <w:szCs w:val="16"/>
              </w:rPr>
              <w:br/>
            </w:r>
            <w:r w:rsidR="00E34898" w:rsidRPr="00820589">
              <w:rPr>
                <w:i/>
                <w:noProof/>
                <w:sz w:val="14"/>
                <w:szCs w:val="16"/>
              </w:rPr>
              <w:t>Rel-16</w:t>
            </w:r>
            <w:r w:rsidR="00E34898" w:rsidRPr="00820589">
              <w:rPr>
                <w:i/>
                <w:noProof/>
                <w:sz w:val="14"/>
                <w:szCs w:val="16"/>
              </w:rPr>
              <w:tab/>
              <w:t>(Release 16)</w:t>
            </w:r>
            <w:r w:rsidR="002E472E" w:rsidRPr="00820589">
              <w:rPr>
                <w:i/>
                <w:noProof/>
                <w:sz w:val="14"/>
                <w:szCs w:val="16"/>
              </w:rPr>
              <w:br/>
              <w:t>Rel-17</w:t>
            </w:r>
            <w:r w:rsidR="002E472E" w:rsidRPr="00820589">
              <w:rPr>
                <w:i/>
                <w:noProof/>
                <w:sz w:val="14"/>
                <w:szCs w:val="16"/>
              </w:rPr>
              <w:tab/>
              <w:t>(Release 17)</w:t>
            </w:r>
            <w:r w:rsidR="002E472E" w:rsidRPr="00820589">
              <w:rPr>
                <w:i/>
                <w:noProof/>
                <w:sz w:val="14"/>
                <w:szCs w:val="16"/>
              </w:rPr>
              <w:br/>
              <w:t>Rel-18</w:t>
            </w:r>
            <w:r w:rsidR="002E472E" w:rsidRPr="00820589">
              <w:rPr>
                <w:i/>
                <w:noProof/>
                <w:sz w:val="14"/>
                <w:szCs w:val="16"/>
              </w:rPr>
              <w:tab/>
              <w:t>(Release 18)</w:t>
            </w:r>
            <w:r w:rsidR="00C870F6" w:rsidRPr="00820589">
              <w:rPr>
                <w:i/>
                <w:noProof/>
                <w:sz w:val="14"/>
                <w:szCs w:val="16"/>
              </w:rPr>
              <w:br/>
              <w:t>Rel-19</w:t>
            </w:r>
            <w:r w:rsidR="00653DE4" w:rsidRPr="00820589">
              <w:rPr>
                <w:i/>
                <w:noProof/>
                <w:sz w:val="14"/>
                <w:szCs w:val="16"/>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20589">
        <w:tc>
          <w:tcPr>
            <w:tcW w:w="220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48FBA7B5" w14:textId="26C719E3" w:rsidR="008D3E5A" w:rsidRDefault="00734DE4" w:rsidP="00403D50">
            <w:pPr>
              <w:pStyle w:val="CRCoverPage"/>
              <w:spacing w:after="0"/>
              <w:ind w:left="100"/>
              <w:rPr>
                <w:noProof/>
                <w:sz w:val="16"/>
                <w:szCs w:val="16"/>
              </w:rPr>
            </w:pPr>
            <w:r>
              <w:rPr>
                <w:noProof/>
                <w:sz w:val="16"/>
                <w:szCs w:val="16"/>
              </w:rPr>
              <w:t>In clause 5.1.6.5, the timing error</w:t>
            </w:r>
            <w:r w:rsidR="00EB2355">
              <w:rPr>
                <w:noProof/>
                <w:sz w:val="16"/>
                <w:szCs w:val="16"/>
              </w:rPr>
              <w:t xml:space="preserve"> group ID reporting is described. According agreements and RAN2 specifications, the Rx TEG ID and RxTx TEG ID </w:t>
            </w:r>
            <w:r w:rsidR="00EB0188">
              <w:rPr>
                <w:noProof/>
                <w:sz w:val="16"/>
                <w:szCs w:val="16"/>
              </w:rPr>
              <w:t>may be</w:t>
            </w:r>
            <w:r w:rsidR="00F64B9A">
              <w:rPr>
                <w:noProof/>
                <w:sz w:val="16"/>
                <w:szCs w:val="16"/>
              </w:rPr>
              <w:t xml:space="preserve"> reported by the UE together with the Rx or RxTx TEG timing error margin value. </w:t>
            </w:r>
          </w:p>
          <w:p w14:paraId="73CC2E91" w14:textId="3155721C" w:rsidR="00CE3CD8" w:rsidRPr="008D3E5A" w:rsidRDefault="00CE3CD8" w:rsidP="00403D50">
            <w:pPr>
              <w:pStyle w:val="CRCoverPage"/>
              <w:spacing w:after="0"/>
              <w:ind w:left="100"/>
              <w:rPr>
                <w:noProof/>
                <w:sz w:val="16"/>
                <w:szCs w:val="16"/>
              </w:rPr>
            </w:pPr>
          </w:p>
          <w:p w14:paraId="708AA7DE" w14:textId="5D5FF439" w:rsidR="001E41F3" w:rsidRDefault="001E41F3">
            <w:pPr>
              <w:pStyle w:val="CRCoverPage"/>
              <w:spacing w:after="0"/>
              <w:ind w:left="100"/>
              <w:rPr>
                <w:noProof/>
              </w:rPr>
            </w:pPr>
          </w:p>
        </w:tc>
      </w:tr>
      <w:tr w:rsidR="001E41F3" w14:paraId="4CA74D09" w14:textId="77777777" w:rsidTr="00820589">
        <w:tc>
          <w:tcPr>
            <w:tcW w:w="220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20589">
        <w:tc>
          <w:tcPr>
            <w:tcW w:w="220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14:paraId="396366EF" w14:textId="74899A19" w:rsidR="00F26BA0" w:rsidRPr="004D4661" w:rsidRDefault="00EB0188" w:rsidP="00EB0188">
            <w:pPr>
              <w:pStyle w:val="B1"/>
              <w:ind w:left="0" w:firstLine="0"/>
            </w:pPr>
            <w:r>
              <w:t xml:space="preserve">The inclusion of </w:t>
            </w:r>
            <w:proofErr w:type="spellStart"/>
            <w:r>
              <w:t>RxTx</w:t>
            </w:r>
            <w:proofErr w:type="spellEnd"/>
            <w:r>
              <w:t xml:space="preserve"> and Rx TEG margin in the report is added to the specification</w:t>
            </w:r>
          </w:p>
          <w:p w14:paraId="31C656EC" w14:textId="157103DB" w:rsidR="00F26BA0" w:rsidRPr="00415E2C" w:rsidRDefault="00F26BA0" w:rsidP="008D3E5A">
            <w:pPr>
              <w:pStyle w:val="CRCoverPage"/>
              <w:spacing w:after="0"/>
              <w:ind w:left="100"/>
              <w:rPr>
                <w:noProof/>
              </w:rPr>
            </w:pPr>
          </w:p>
        </w:tc>
      </w:tr>
      <w:tr w:rsidR="001E41F3" w14:paraId="1F886379" w14:textId="77777777" w:rsidTr="00820589">
        <w:tc>
          <w:tcPr>
            <w:tcW w:w="220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20589">
        <w:tc>
          <w:tcPr>
            <w:tcW w:w="220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5C4BEB44" w14:textId="212F82C4" w:rsidR="001E41F3" w:rsidRDefault="00EB0188">
            <w:pPr>
              <w:pStyle w:val="CRCoverPage"/>
              <w:spacing w:after="0"/>
              <w:ind w:left="100"/>
              <w:rPr>
                <w:noProof/>
              </w:rPr>
            </w:pPr>
            <w:r>
              <w:rPr>
                <w:noProof/>
                <w:sz w:val="16"/>
                <w:szCs w:val="16"/>
              </w:rPr>
              <w:t xml:space="preserve">The RAN1 specification do not mention the </w:t>
            </w:r>
            <w:r w:rsidR="00E47A1E">
              <w:rPr>
                <w:noProof/>
                <w:sz w:val="16"/>
                <w:szCs w:val="16"/>
              </w:rPr>
              <w:t xml:space="preserve">reporting of </w:t>
            </w:r>
            <w:r>
              <w:rPr>
                <w:noProof/>
                <w:sz w:val="16"/>
                <w:szCs w:val="16"/>
              </w:rPr>
              <w:t>TEG margin</w:t>
            </w:r>
            <w:r w:rsidR="00D06313">
              <w:rPr>
                <w:noProof/>
                <w:sz w:val="16"/>
                <w:szCs w:val="16"/>
              </w:rPr>
              <w:t>.</w:t>
            </w:r>
          </w:p>
        </w:tc>
      </w:tr>
      <w:tr w:rsidR="001E41F3" w14:paraId="034AF533" w14:textId="77777777" w:rsidTr="00820589">
        <w:tc>
          <w:tcPr>
            <w:tcW w:w="2208" w:type="dxa"/>
            <w:gridSpan w:val="2"/>
          </w:tcPr>
          <w:p w14:paraId="39D9EB5B" w14:textId="77777777" w:rsidR="001E41F3" w:rsidRDefault="001E41F3">
            <w:pPr>
              <w:pStyle w:val="CRCoverPage"/>
              <w:spacing w:after="0"/>
              <w:rPr>
                <w:b/>
                <w:i/>
                <w:noProof/>
                <w:sz w:val="8"/>
                <w:szCs w:val="8"/>
              </w:rPr>
            </w:pPr>
          </w:p>
        </w:tc>
        <w:tc>
          <w:tcPr>
            <w:tcW w:w="7432" w:type="dxa"/>
            <w:gridSpan w:val="9"/>
          </w:tcPr>
          <w:p w14:paraId="7826CB1C" w14:textId="77777777" w:rsidR="001E41F3" w:rsidRDefault="001E41F3">
            <w:pPr>
              <w:pStyle w:val="CRCoverPage"/>
              <w:spacing w:after="0"/>
              <w:rPr>
                <w:noProof/>
                <w:sz w:val="8"/>
                <w:szCs w:val="8"/>
              </w:rPr>
            </w:pPr>
          </w:p>
        </w:tc>
      </w:tr>
      <w:tr w:rsidR="001E41F3" w14:paraId="6A17D7AC" w14:textId="77777777" w:rsidTr="00820589">
        <w:tc>
          <w:tcPr>
            <w:tcW w:w="220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14:paraId="2E8CC96B" w14:textId="58A50B60" w:rsidR="001E41F3" w:rsidRDefault="00734DE4">
            <w:pPr>
              <w:pStyle w:val="CRCoverPage"/>
              <w:spacing w:after="0"/>
              <w:ind w:left="100"/>
              <w:rPr>
                <w:noProof/>
              </w:rPr>
            </w:pPr>
            <w:r>
              <w:rPr>
                <w:noProof/>
              </w:rPr>
              <w:t>5.1.6.5</w:t>
            </w:r>
          </w:p>
        </w:tc>
      </w:tr>
      <w:tr w:rsidR="001E41F3" w14:paraId="56E1E6C3" w14:textId="77777777" w:rsidTr="00820589">
        <w:tc>
          <w:tcPr>
            <w:tcW w:w="220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20589">
        <w:tc>
          <w:tcPr>
            <w:tcW w:w="220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20589">
        <w:tc>
          <w:tcPr>
            <w:tcW w:w="220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820589">
        <w:tc>
          <w:tcPr>
            <w:tcW w:w="220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20589">
        <w:tc>
          <w:tcPr>
            <w:tcW w:w="220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7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20589">
        <w:tc>
          <w:tcPr>
            <w:tcW w:w="2208" w:type="dxa"/>
            <w:gridSpan w:val="2"/>
            <w:tcBorders>
              <w:left w:val="single" w:sz="4" w:space="0" w:color="auto"/>
            </w:tcBorders>
          </w:tcPr>
          <w:p w14:paraId="517696CD" w14:textId="77777777" w:rsidR="001E41F3" w:rsidRDefault="001E41F3">
            <w:pPr>
              <w:pStyle w:val="CRCoverPage"/>
              <w:spacing w:after="0"/>
              <w:rPr>
                <w:b/>
                <w:i/>
                <w:noProof/>
              </w:rPr>
            </w:pPr>
          </w:p>
        </w:tc>
        <w:tc>
          <w:tcPr>
            <w:tcW w:w="743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20589">
        <w:tc>
          <w:tcPr>
            <w:tcW w:w="220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20589">
        <w:tc>
          <w:tcPr>
            <w:tcW w:w="220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20589">
        <w:tc>
          <w:tcPr>
            <w:tcW w:w="220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AD50058" w14:textId="77777777" w:rsidR="009F4F91" w:rsidRDefault="00E27204" w:rsidP="009F4F91">
      <w:pPr>
        <w:pStyle w:val="Heading4"/>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14223849"/>
      <w:r w:rsidRPr="00792359">
        <w:rPr>
          <w:noProof/>
          <w:color w:val="FF0000"/>
        </w:rPr>
        <w:lastRenderedPageBreak/>
        <w:t>&lt;</w:t>
      </w:r>
      <w:bookmarkEnd w:id="1"/>
      <w:bookmarkEnd w:id="2"/>
      <w:bookmarkEnd w:id="3"/>
      <w:bookmarkEnd w:id="4"/>
      <w:bookmarkEnd w:id="5"/>
      <w:bookmarkEnd w:id="6"/>
      <w:bookmarkEnd w:id="7"/>
      <w:bookmarkEnd w:id="8"/>
      <w:bookmarkEnd w:id="9"/>
      <w:r w:rsidR="009F4F91">
        <w:rPr>
          <w:rFonts w:hint="eastAsia"/>
          <w:color w:val="000000"/>
          <w:lang w:val="en-US" w:eastAsia="zh-CN"/>
        </w:rPr>
        <w:t xml:space="preserve">5.1.6.5 </w:t>
      </w:r>
      <w:r w:rsidR="009F4F91">
        <w:rPr>
          <w:color w:val="000000"/>
        </w:rPr>
        <w:t>PRS reception procedure</w:t>
      </w:r>
    </w:p>
    <w:p w14:paraId="387B26E1" w14:textId="77777777" w:rsidR="009F4F91" w:rsidRDefault="009F4F91" w:rsidP="009F4F91">
      <w:pPr>
        <w:jc w:val="center"/>
        <w:rPr>
          <w:color w:val="FF0000"/>
          <w:lang w:eastAsia="zh-CN"/>
        </w:rPr>
      </w:pPr>
      <w:r>
        <w:rPr>
          <w:rFonts w:hint="eastAsia"/>
          <w:color w:val="FF0000"/>
          <w:lang w:eastAsia="zh-CN"/>
        </w:rPr>
        <w:t>&lt;Unrelated part omitted&gt;</w:t>
      </w:r>
    </w:p>
    <w:p w14:paraId="678F69B1" w14:textId="77777777" w:rsidR="009F4F91" w:rsidRDefault="009F4F91" w:rsidP="009F4F91">
      <w:pPr>
        <w:spacing w:before="100" w:beforeAutospacing="1"/>
        <w:rPr>
          <w:rFonts w:eastAsia="SimSun"/>
          <w:szCs w:val="24"/>
          <w:lang w:val="en-US" w:eastAsia="zh-CN"/>
        </w:rPr>
      </w:pPr>
      <w:r>
        <w:rPr>
          <w:rFonts w:eastAsia="SimSun"/>
          <w:szCs w:val="24"/>
          <w:lang w:val="en-US" w:eastAsia="zh-CN"/>
        </w:rPr>
        <w:t>Timing Error Group(s) (TEG(s)) at UE side are defined:</w:t>
      </w:r>
    </w:p>
    <w:p w14:paraId="03D690FC" w14:textId="77777777" w:rsidR="009F4F91" w:rsidRDefault="009F4F91" w:rsidP="009F4F91">
      <w:pPr>
        <w:spacing w:before="100" w:beforeAutospacing="1"/>
        <w:ind w:left="568" w:hanging="284"/>
        <w:rPr>
          <w:rFonts w:eastAsia="SimSun"/>
          <w:szCs w:val="24"/>
          <w:lang w:val="en-US" w:eastAsia="zh-CN"/>
        </w:rPr>
      </w:pPr>
      <w:r>
        <w:rPr>
          <w:rFonts w:eastAsia="SimSun"/>
          <w:i/>
          <w:iCs/>
          <w:szCs w:val="24"/>
          <w:lang w:val="en-US" w:eastAsia="zh-CN"/>
        </w:rPr>
        <w:t>-</w:t>
      </w:r>
      <w:r>
        <w:rPr>
          <w:rFonts w:eastAsia="SimSun"/>
          <w:i/>
          <w:iCs/>
          <w:szCs w:val="24"/>
          <w:lang w:val="en-US" w:eastAsia="zh-CN"/>
        </w:rPr>
        <w:tab/>
      </w:r>
      <w:r>
        <w:rPr>
          <w:rFonts w:eastAsia="SimSun"/>
          <w:szCs w:val="24"/>
          <w:lang w:val="en-US" w:eastAsia="zh-CN"/>
        </w:rPr>
        <w:t>UE Rx TEG is associated with one or more DL measurements, which have the Rx timing error difference within a certain margin.</w:t>
      </w:r>
    </w:p>
    <w:p w14:paraId="5984B351" w14:textId="77777777" w:rsidR="009F4F91" w:rsidRDefault="009F4F91" w:rsidP="009F4F91">
      <w:pPr>
        <w:spacing w:before="100" w:beforeAutospacing="1"/>
        <w:ind w:left="568" w:hanging="284"/>
        <w:rPr>
          <w:rFonts w:eastAsia="SimSun"/>
          <w:szCs w:val="24"/>
          <w:lang w:val="en-US" w:eastAsia="zh-CN"/>
        </w:rPr>
      </w:pPr>
      <w:r>
        <w:rPr>
          <w:rFonts w:eastAsia="SimSun"/>
          <w:i/>
          <w:iCs/>
          <w:szCs w:val="24"/>
          <w:lang w:val="en-US" w:eastAsia="zh-CN"/>
        </w:rPr>
        <w:t>-</w:t>
      </w:r>
      <w:r>
        <w:rPr>
          <w:rFonts w:eastAsia="SimSun"/>
          <w:i/>
          <w:iCs/>
          <w:szCs w:val="24"/>
          <w:lang w:val="en-US" w:eastAsia="zh-CN"/>
        </w:rPr>
        <w:tab/>
      </w:r>
      <w:r>
        <w:rPr>
          <w:rFonts w:eastAsia="SimSun"/>
          <w:szCs w:val="24"/>
          <w:lang w:val="en-US" w:eastAsia="zh-CN"/>
        </w:rPr>
        <w:t xml:space="preserve">UE </w:t>
      </w:r>
      <w:proofErr w:type="spellStart"/>
      <w:r>
        <w:rPr>
          <w:rFonts w:eastAsia="SimSun"/>
          <w:szCs w:val="24"/>
          <w:lang w:val="en-US" w:eastAsia="zh-CN"/>
        </w:rPr>
        <w:t>RxTx</w:t>
      </w:r>
      <w:proofErr w:type="spellEnd"/>
      <w:r>
        <w:rPr>
          <w:rFonts w:eastAsia="SimSun"/>
          <w:szCs w:val="24"/>
          <w:lang w:val="en-US" w:eastAsia="zh-CN"/>
        </w:rPr>
        <w:t xml:space="preserve"> TEG is associated with one or more UE Rx-Tx time difference measurements, which have the 'Rx timing </w:t>
      </w:r>
      <w:proofErr w:type="spellStart"/>
      <w:r>
        <w:rPr>
          <w:rFonts w:eastAsia="SimSun"/>
          <w:szCs w:val="24"/>
          <w:lang w:val="en-US" w:eastAsia="zh-CN"/>
        </w:rPr>
        <w:t>errors+Tx</w:t>
      </w:r>
      <w:proofErr w:type="spellEnd"/>
      <w:r>
        <w:rPr>
          <w:rFonts w:eastAsia="SimSun"/>
          <w:szCs w:val="24"/>
          <w:lang w:val="en-US" w:eastAsia="zh-CN"/>
        </w:rPr>
        <w:t xml:space="preserve"> timing errors' difference within a certain margin.</w:t>
      </w:r>
    </w:p>
    <w:p w14:paraId="52E004DD"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The UE may be configured to report, subject to UE capability, via high layer parameter </w:t>
      </w:r>
      <w:r>
        <w:rPr>
          <w:rFonts w:eastAsia="SimSun"/>
          <w:i/>
          <w:iCs/>
          <w:szCs w:val="24"/>
          <w:lang w:val="en-US" w:eastAsia="zh-CN"/>
        </w:rPr>
        <w:t>nr-UE-</w:t>
      </w:r>
      <w:proofErr w:type="spellStart"/>
      <w:r>
        <w:rPr>
          <w:rFonts w:eastAsia="SimSun"/>
          <w:i/>
          <w:iCs/>
          <w:szCs w:val="24"/>
          <w:lang w:val="en-US" w:eastAsia="zh-CN"/>
        </w:rPr>
        <w:t>RxTEG</w:t>
      </w:r>
      <w:proofErr w:type="spellEnd"/>
      <w:r>
        <w:rPr>
          <w:rFonts w:eastAsia="SimSun"/>
          <w:i/>
          <w:iCs/>
          <w:szCs w:val="24"/>
          <w:lang w:val="en-US" w:eastAsia="zh-CN"/>
        </w:rPr>
        <w:t>-Request</w:t>
      </w:r>
      <w:r>
        <w:rPr>
          <w:rFonts w:eastAsia="SimSun"/>
          <w:szCs w:val="24"/>
          <w:lang w:val="en-US" w:eastAsia="zh-CN"/>
        </w:rPr>
        <w:t xml:space="preserve">, the association information of DL RSTD measurement(s) with UE Rx TEG(s) via higher layer parameter </w:t>
      </w:r>
      <w:r>
        <w:rPr>
          <w:rFonts w:eastAsia="SimSun"/>
          <w:i/>
          <w:iCs/>
          <w:szCs w:val="24"/>
          <w:lang w:val="en-US" w:eastAsia="zh-CN"/>
        </w:rPr>
        <w:t>nr-UE-Rx-TEG-ID</w:t>
      </w:r>
      <w:r>
        <w:rPr>
          <w:rFonts w:eastAsia="SimSun"/>
          <w:szCs w:val="24"/>
          <w:lang w:val="en-US" w:eastAsia="zh-CN"/>
        </w:rPr>
        <w:t xml:space="preserve"> when the UE reports the DL RSTD measurement(s). The UE may report up to 4 RSTD measurements associated with different DL PRS resources per UE Rx TEG per </w:t>
      </w:r>
      <w:r>
        <w:rPr>
          <w:rFonts w:eastAsia="SimSun"/>
          <w:i/>
          <w:iCs/>
          <w:szCs w:val="24"/>
          <w:lang w:val="en-US" w:eastAsia="zh-CN"/>
        </w:rPr>
        <w:t>dl-PRS-ID</w:t>
      </w:r>
      <w:r>
        <w:rPr>
          <w:rFonts w:eastAsia="SimSun"/>
          <w:szCs w:val="24"/>
          <w:lang w:val="en-US" w:eastAsia="zh-CN"/>
        </w:rPr>
        <w:t>.</w:t>
      </w:r>
    </w:p>
    <w:p w14:paraId="77277556"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The UE may report a UE Rx TEG ID via higher layer parameter </w:t>
      </w:r>
      <w:r>
        <w:rPr>
          <w:rFonts w:eastAsia="SimSun"/>
          <w:i/>
          <w:iCs/>
          <w:szCs w:val="24"/>
          <w:lang w:val="en-US" w:eastAsia="zh-CN"/>
        </w:rPr>
        <w:t>nr-UE-Rx-TEG-ID</w:t>
      </w:r>
      <w:r>
        <w:rPr>
          <w:rFonts w:eastAsia="SimSun"/>
          <w:szCs w:val="24"/>
          <w:lang w:val="en-US" w:eastAsia="zh-CN"/>
        </w:rPr>
        <w:t xml:space="preserve"> for a RSTD reference time </w:t>
      </w:r>
      <w:r>
        <w:rPr>
          <w:rFonts w:eastAsia="SimSun"/>
          <w:i/>
          <w:iCs/>
          <w:szCs w:val="24"/>
          <w:lang w:val="en-US" w:eastAsia="zh-CN"/>
        </w:rPr>
        <w:t>dl-PRS-</w:t>
      </w:r>
      <w:proofErr w:type="spellStart"/>
      <w:r>
        <w:rPr>
          <w:rFonts w:eastAsia="SimSun"/>
          <w:i/>
          <w:iCs/>
          <w:szCs w:val="24"/>
          <w:lang w:val="en-US" w:eastAsia="zh-CN"/>
        </w:rPr>
        <w:t>ReferenceInfo</w:t>
      </w:r>
      <w:proofErr w:type="spellEnd"/>
      <w:r>
        <w:rPr>
          <w:rFonts w:eastAsia="SimSun"/>
          <w:szCs w:val="24"/>
          <w:lang w:val="en-US" w:eastAsia="zh-CN"/>
        </w:rPr>
        <w:t xml:space="preserve"> and a UE Rx TEG ID for each DL RSTD measurement, where the DL RSTD can be DL RSTD measurement in </w:t>
      </w:r>
      <w:r>
        <w:rPr>
          <w:rFonts w:eastAsia="SimSun"/>
          <w:i/>
          <w:iCs/>
          <w:szCs w:val="24"/>
          <w:lang w:val="en-US" w:eastAsia="zh-CN"/>
        </w:rPr>
        <w:t>NR-DL-TDOA-</w:t>
      </w:r>
      <w:proofErr w:type="spellStart"/>
      <w:r>
        <w:rPr>
          <w:rFonts w:eastAsia="SimSun"/>
          <w:i/>
          <w:iCs/>
          <w:szCs w:val="24"/>
          <w:lang w:val="en-US" w:eastAsia="zh-CN"/>
        </w:rPr>
        <w:t>MeasElement</w:t>
      </w:r>
      <w:proofErr w:type="spellEnd"/>
      <w:r>
        <w:rPr>
          <w:rFonts w:eastAsia="SimSun"/>
          <w:i/>
          <w:iCs/>
          <w:szCs w:val="24"/>
          <w:lang w:val="en-US" w:eastAsia="zh-CN"/>
        </w:rPr>
        <w:t xml:space="preserve"> </w:t>
      </w:r>
      <w:r>
        <w:rPr>
          <w:rFonts w:eastAsia="SimSun"/>
          <w:szCs w:val="24"/>
          <w:lang w:val="en-US" w:eastAsia="zh-CN"/>
        </w:rPr>
        <w:t xml:space="preserve">and/or </w:t>
      </w:r>
      <w:r>
        <w:rPr>
          <w:rFonts w:eastAsia="SimSun"/>
          <w:i/>
          <w:iCs/>
          <w:szCs w:val="24"/>
          <w:lang w:val="en-US" w:eastAsia="zh-CN"/>
        </w:rPr>
        <w:t>NR-DL-TDOA-AdditionalMeasurementElement</w:t>
      </w:r>
      <w:r>
        <w:rPr>
          <w:rFonts w:eastAsia="SimSun"/>
          <w:szCs w:val="24"/>
          <w:lang w:val="en-US" w:eastAsia="zh-CN"/>
        </w:rPr>
        <w:t xml:space="preserve">. </w:t>
      </w:r>
    </w:p>
    <w:p w14:paraId="2350E433" w14:textId="73E554C2" w:rsidR="00FF2F77" w:rsidRDefault="00FF2F77" w:rsidP="00FF2F77">
      <w:pPr>
        <w:spacing w:before="100" w:beforeAutospacing="1"/>
        <w:rPr>
          <w:ins w:id="10" w:author="Author"/>
          <w:rFonts w:eastAsia="SimSun"/>
          <w:szCs w:val="24"/>
          <w:lang w:val="en-US" w:eastAsia="zh-CN"/>
        </w:rPr>
      </w:pPr>
      <w:ins w:id="11" w:author="Author">
        <w:r>
          <w:rPr>
            <w:rFonts w:eastAsia="SimSun"/>
            <w:szCs w:val="24"/>
            <w:lang w:val="en-US" w:eastAsia="zh-CN"/>
          </w:rPr>
          <w:t xml:space="preserve">If the UE reports a UE Rx TEG ID with a DL RSTD measurement, the UE may also report a UE Rx TEG timing error margin value, via high layer parameter </w:t>
        </w:r>
        <w:r>
          <w:rPr>
            <w:rFonts w:eastAsia="SimSun"/>
            <w:i/>
            <w:szCs w:val="24"/>
            <w:lang w:val="en-US" w:eastAsia="zh-CN"/>
          </w:rPr>
          <w:t>nr-UE-</w:t>
        </w:r>
        <w:proofErr w:type="spellStart"/>
        <w:r>
          <w:rPr>
            <w:rFonts w:eastAsia="SimSun"/>
            <w:i/>
            <w:szCs w:val="24"/>
            <w:lang w:val="en-US" w:eastAsia="zh-CN"/>
          </w:rPr>
          <w:t>RxTEG</w:t>
        </w:r>
        <w:proofErr w:type="spellEnd"/>
        <w:r>
          <w:rPr>
            <w:rFonts w:eastAsia="SimSun"/>
            <w:i/>
            <w:szCs w:val="24"/>
            <w:lang w:val="en-US" w:eastAsia="zh-CN"/>
          </w:rPr>
          <w:t>-</w:t>
        </w:r>
        <w:proofErr w:type="spellStart"/>
        <w:r>
          <w:rPr>
            <w:rFonts w:eastAsia="SimSun"/>
            <w:i/>
            <w:szCs w:val="24"/>
            <w:lang w:val="en-US" w:eastAsia="zh-CN"/>
          </w:rPr>
          <w:t>TimingErrorMargin</w:t>
        </w:r>
        <w:proofErr w:type="spellEnd"/>
        <w:r>
          <w:rPr>
            <w:rFonts w:eastAsia="SimSun"/>
            <w:szCs w:val="24"/>
            <w:lang w:val="en-US" w:eastAsia="zh-CN"/>
          </w:rPr>
          <w:t xml:space="preserve">, for all the UE Rx TEGs within one </w:t>
        </w:r>
        <w:r>
          <w:rPr>
            <w:rFonts w:eastAsia="SimSun"/>
            <w:i/>
            <w:szCs w:val="24"/>
            <w:lang w:val="en-US" w:eastAsia="zh-CN"/>
          </w:rPr>
          <w:t>NR-DL-</w:t>
        </w:r>
        <w:proofErr w:type="spellStart"/>
        <w:r>
          <w:rPr>
            <w:rFonts w:eastAsia="SimSun"/>
            <w:i/>
            <w:szCs w:val="24"/>
            <w:lang w:val="en-US" w:eastAsia="zh-CN"/>
          </w:rPr>
          <w:t>TDOASignalMeasurementInformation</w:t>
        </w:r>
        <w:proofErr w:type="spellEnd"/>
        <w:r>
          <w:rPr>
            <w:rFonts w:eastAsia="SimSun"/>
            <w:szCs w:val="24"/>
            <w:lang w:val="en-US" w:eastAsia="zh-CN"/>
          </w:rPr>
          <w:t>.</w:t>
        </w:r>
      </w:ins>
    </w:p>
    <w:p w14:paraId="4650F2A0"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The UE may be configured to measure and report, via high layer parameter </w:t>
      </w:r>
      <w:proofErr w:type="spellStart"/>
      <w:r>
        <w:rPr>
          <w:rFonts w:eastAsia="SimSun"/>
          <w:i/>
          <w:iCs/>
          <w:szCs w:val="24"/>
          <w:lang w:val="en-US" w:eastAsia="zh-CN"/>
        </w:rPr>
        <w:t>measureSameDL</w:t>
      </w:r>
      <w:proofErr w:type="spellEnd"/>
      <w:r>
        <w:rPr>
          <w:rFonts w:eastAsia="SimSun"/>
          <w:i/>
          <w:iCs/>
          <w:szCs w:val="24"/>
          <w:lang w:val="en-US" w:eastAsia="zh-CN"/>
        </w:rPr>
        <w:t>-PRS-</w:t>
      </w:r>
      <w:proofErr w:type="spellStart"/>
      <w:r>
        <w:rPr>
          <w:rFonts w:eastAsia="SimSun"/>
          <w:i/>
          <w:iCs/>
          <w:szCs w:val="24"/>
          <w:lang w:val="en-US" w:eastAsia="zh-CN"/>
        </w:rPr>
        <w:t>ResourceWithDifferentRxTEGs</w:t>
      </w:r>
      <w:proofErr w:type="spellEnd"/>
      <w:r>
        <w:rPr>
          <w:rFonts w:eastAsia="SimSun"/>
          <w:szCs w:val="24"/>
          <w:lang w:val="en-US" w:eastAsia="zh-CN"/>
        </w:rPr>
        <w:t xml:space="preserve"> subject to UE capability, RSTD measurements on a PRS resource associated with a </w:t>
      </w:r>
      <w:r>
        <w:rPr>
          <w:rFonts w:eastAsia="SimSun"/>
          <w:i/>
          <w:iCs/>
          <w:szCs w:val="24"/>
          <w:lang w:val="en-US" w:eastAsia="zh-CN"/>
        </w:rPr>
        <w:t xml:space="preserve">dl-PRS-ID </w:t>
      </w:r>
      <w:r>
        <w:rPr>
          <w:rFonts w:eastAsia="SimSun"/>
          <w:szCs w:val="24"/>
          <w:lang w:val="en-US" w:eastAsia="zh-CN"/>
        </w:rPr>
        <w:t xml:space="preserve">using up to 8 different UE Rx TEGs with the same </w:t>
      </w:r>
      <w:r>
        <w:rPr>
          <w:rFonts w:eastAsia="SimSun"/>
          <w:i/>
          <w:iCs/>
          <w:szCs w:val="24"/>
          <w:lang w:val="en-US" w:eastAsia="zh-CN"/>
        </w:rPr>
        <w:t>dl-PRS-</w:t>
      </w:r>
      <w:proofErr w:type="spellStart"/>
      <w:r>
        <w:rPr>
          <w:rFonts w:eastAsia="SimSun"/>
          <w:i/>
          <w:iCs/>
          <w:szCs w:val="24"/>
          <w:lang w:val="en-US" w:eastAsia="zh-CN"/>
        </w:rPr>
        <w:t>ReferenceInfo</w:t>
      </w:r>
      <w:proofErr w:type="spellEnd"/>
      <w:r>
        <w:rPr>
          <w:rFonts w:eastAsia="SimSun"/>
          <w:i/>
          <w:iCs/>
          <w:szCs w:val="24"/>
          <w:lang w:val="en-US" w:eastAsia="zh-CN"/>
        </w:rPr>
        <w:t xml:space="preserve">. </w:t>
      </w:r>
      <w:r>
        <w:rPr>
          <w:rFonts w:eastAsia="SimSun"/>
          <w:szCs w:val="24"/>
          <w:lang w:val="en-US" w:eastAsia="zh-CN"/>
        </w:rPr>
        <w:t xml:space="preserve">The higher layer parameter </w:t>
      </w:r>
      <w:proofErr w:type="spellStart"/>
      <w:r>
        <w:rPr>
          <w:rFonts w:eastAsia="SimSun"/>
          <w:i/>
          <w:iCs/>
          <w:szCs w:val="24"/>
          <w:lang w:val="en-US" w:eastAsia="zh-CN"/>
        </w:rPr>
        <w:t>measureSameDL</w:t>
      </w:r>
      <w:proofErr w:type="spellEnd"/>
      <w:r>
        <w:rPr>
          <w:rFonts w:eastAsia="SimSun"/>
          <w:i/>
          <w:iCs/>
          <w:szCs w:val="24"/>
          <w:lang w:val="en-US" w:eastAsia="zh-CN"/>
        </w:rPr>
        <w:t>-PRS-</w:t>
      </w:r>
      <w:proofErr w:type="spellStart"/>
      <w:r>
        <w:rPr>
          <w:rFonts w:eastAsia="SimSun"/>
          <w:i/>
          <w:iCs/>
          <w:szCs w:val="24"/>
          <w:lang w:val="en-US" w:eastAsia="zh-CN"/>
        </w:rPr>
        <w:t>ResourceWithDifferentRxTEGs</w:t>
      </w:r>
      <w:proofErr w:type="spellEnd"/>
      <w:r>
        <w:rPr>
          <w:rFonts w:eastAsia="SimSun"/>
          <w:szCs w:val="24"/>
          <w:lang w:val="en-US" w:eastAsia="zh-CN"/>
        </w:rPr>
        <w:t xml:space="preserve"> applies to all DL PRS positioning frequency layers.</w:t>
      </w:r>
    </w:p>
    <w:p w14:paraId="2A78C10A"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The UE may be provided with association information of DL PRS resource(s) with Tx TEGs via higher layer parameter </w:t>
      </w:r>
      <w:r>
        <w:rPr>
          <w:rFonts w:eastAsia="SimSun"/>
          <w:i/>
          <w:iCs/>
          <w:szCs w:val="24"/>
          <w:lang w:val="en-US" w:eastAsia="zh-CN"/>
        </w:rPr>
        <w:t>dl-prs-</w:t>
      </w:r>
      <w:proofErr w:type="spellStart"/>
      <w:r>
        <w:rPr>
          <w:rFonts w:eastAsia="SimSun"/>
          <w:i/>
          <w:iCs/>
          <w:szCs w:val="24"/>
          <w:lang w:val="en-US" w:eastAsia="zh-CN"/>
        </w:rPr>
        <w:t>trp</w:t>
      </w:r>
      <w:proofErr w:type="spellEnd"/>
      <w:r>
        <w:rPr>
          <w:rFonts w:eastAsia="SimSun"/>
          <w:i/>
          <w:iCs/>
          <w:szCs w:val="24"/>
          <w:lang w:val="en-US" w:eastAsia="zh-CN"/>
        </w:rPr>
        <w:t>-Tx-TEG-ID</w:t>
      </w:r>
      <w:r>
        <w:rPr>
          <w:rFonts w:eastAsia="SimSun"/>
          <w:szCs w:val="24"/>
          <w:lang w:val="en-US" w:eastAsia="zh-CN"/>
        </w:rPr>
        <w:t xml:space="preserve"> for a </w:t>
      </w:r>
      <w:r>
        <w:rPr>
          <w:rFonts w:eastAsia="SimSun"/>
          <w:i/>
          <w:iCs/>
          <w:szCs w:val="24"/>
          <w:lang w:val="en-US" w:eastAsia="zh-CN"/>
        </w:rPr>
        <w:t>dl-PRS-ID</w:t>
      </w:r>
      <w:r>
        <w:rPr>
          <w:rFonts w:eastAsia="SimSun"/>
          <w:szCs w:val="24"/>
          <w:lang w:val="en-US" w:eastAsia="zh-CN"/>
        </w:rPr>
        <w:t>.</w:t>
      </w:r>
    </w:p>
    <w:p w14:paraId="75925919"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The UE may be configured to report, via high layer parameter </w:t>
      </w:r>
      <w:r>
        <w:rPr>
          <w:rFonts w:eastAsia="SimSun"/>
          <w:i/>
          <w:iCs/>
          <w:szCs w:val="24"/>
          <w:lang w:val="en-US" w:eastAsia="zh-CN"/>
        </w:rPr>
        <w:t>nr-UE-</w:t>
      </w:r>
      <w:proofErr w:type="spellStart"/>
      <w:r>
        <w:rPr>
          <w:rFonts w:eastAsia="SimSun"/>
          <w:i/>
          <w:iCs/>
          <w:szCs w:val="24"/>
          <w:lang w:val="en-US" w:eastAsia="zh-CN"/>
        </w:rPr>
        <w:t>RxTxTEG</w:t>
      </w:r>
      <w:proofErr w:type="spellEnd"/>
      <w:r>
        <w:rPr>
          <w:rFonts w:eastAsia="SimSun"/>
          <w:i/>
          <w:iCs/>
          <w:szCs w:val="24"/>
          <w:lang w:val="en-US" w:eastAsia="zh-CN"/>
        </w:rPr>
        <w:t>-Request</w:t>
      </w:r>
      <w:r>
        <w:rPr>
          <w:rFonts w:eastAsia="SimSun"/>
          <w:szCs w:val="24"/>
          <w:lang w:val="en-US" w:eastAsia="zh-CN"/>
        </w:rPr>
        <w:t xml:space="preserve">, subject to UE capability, the association information of UE Rx-Tx time difference measurement(s) with UE </w:t>
      </w:r>
      <w:proofErr w:type="spellStart"/>
      <w:r>
        <w:rPr>
          <w:rFonts w:eastAsia="SimSun"/>
          <w:szCs w:val="24"/>
          <w:lang w:val="en-US" w:eastAsia="zh-CN"/>
        </w:rPr>
        <w:t>RxTx</w:t>
      </w:r>
      <w:proofErr w:type="spellEnd"/>
      <w:r>
        <w:rPr>
          <w:rFonts w:eastAsia="SimSun"/>
          <w:szCs w:val="24"/>
          <w:lang w:val="en-US" w:eastAsia="zh-CN"/>
        </w:rPr>
        <w:t xml:space="preserve"> TEG(s) via higher layer parameter </w:t>
      </w:r>
      <w:r>
        <w:rPr>
          <w:rFonts w:eastAsia="SimSun"/>
          <w:i/>
          <w:iCs/>
          <w:szCs w:val="24"/>
          <w:lang w:val="en-US" w:eastAsia="zh-CN"/>
        </w:rPr>
        <w:t>nr-UE-</w:t>
      </w:r>
      <w:proofErr w:type="spellStart"/>
      <w:r>
        <w:rPr>
          <w:rFonts w:eastAsia="SimSun"/>
          <w:i/>
          <w:iCs/>
          <w:szCs w:val="24"/>
          <w:lang w:val="en-US" w:eastAsia="zh-CN"/>
        </w:rPr>
        <w:t>RxTx</w:t>
      </w:r>
      <w:proofErr w:type="spellEnd"/>
      <w:r>
        <w:rPr>
          <w:rFonts w:eastAsia="SimSun"/>
          <w:i/>
          <w:iCs/>
          <w:szCs w:val="24"/>
          <w:lang w:val="en-US" w:eastAsia="zh-CN"/>
        </w:rPr>
        <w:t>-TEG-ID</w:t>
      </w:r>
      <w:r>
        <w:rPr>
          <w:rFonts w:eastAsia="SimSun"/>
          <w:szCs w:val="24"/>
          <w:lang w:val="en-US" w:eastAsia="zh-CN"/>
        </w:rPr>
        <w:t xml:space="preserve">. The UE may report up to 4 UE Rx-Tx time difference measurements associated with different DL PRS resources per UE </w:t>
      </w:r>
      <w:proofErr w:type="spellStart"/>
      <w:r>
        <w:rPr>
          <w:rFonts w:eastAsia="SimSun"/>
          <w:szCs w:val="24"/>
          <w:lang w:val="en-US" w:eastAsia="zh-CN"/>
        </w:rPr>
        <w:t>RxTx</w:t>
      </w:r>
      <w:proofErr w:type="spellEnd"/>
      <w:r>
        <w:rPr>
          <w:rFonts w:eastAsia="SimSun"/>
          <w:szCs w:val="24"/>
          <w:lang w:val="en-US" w:eastAsia="zh-CN"/>
        </w:rPr>
        <w:t xml:space="preserve"> TEG per </w:t>
      </w:r>
      <w:r>
        <w:rPr>
          <w:rFonts w:eastAsia="SimSun"/>
          <w:i/>
          <w:iCs/>
          <w:szCs w:val="24"/>
          <w:lang w:val="en-US" w:eastAsia="zh-CN"/>
        </w:rPr>
        <w:t>dl-PRS-ID</w:t>
      </w:r>
      <w:r>
        <w:rPr>
          <w:rFonts w:eastAsia="SimSun"/>
          <w:szCs w:val="24"/>
          <w:lang w:val="en-US" w:eastAsia="zh-CN"/>
        </w:rPr>
        <w:t>.</w:t>
      </w:r>
    </w:p>
    <w:p w14:paraId="7907DD8E" w14:textId="5A500374" w:rsidR="00FF2F77" w:rsidRDefault="00FF2F77" w:rsidP="00FF2F77">
      <w:pPr>
        <w:spacing w:before="100" w:beforeAutospacing="1"/>
        <w:rPr>
          <w:ins w:id="12" w:author="Author"/>
          <w:rFonts w:eastAsia="SimSun"/>
          <w:szCs w:val="24"/>
          <w:lang w:val="en-US" w:eastAsia="zh-CN"/>
        </w:rPr>
      </w:pPr>
      <w:ins w:id="13" w:author="Author">
        <w:r>
          <w:rPr>
            <w:rFonts w:eastAsia="SimSun"/>
            <w:szCs w:val="24"/>
            <w:lang w:val="en-US" w:eastAsia="zh-CN"/>
          </w:rPr>
          <w:t xml:space="preserve">If the UE reports a UE </w:t>
        </w:r>
        <w:proofErr w:type="spellStart"/>
        <w:r>
          <w:rPr>
            <w:rFonts w:eastAsia="SimSun"/>
            <w:szCs w:val="24"/>
            <w:lang w:val="en-US" w:eastAsia="zh-CN"/>
          </w:rPr>
          <w:t>RxTx</w:t>
        </w:r>
        <w:proofErr w:type="spellEnd"/>
        <w:r>
          <w:rPr>
            <w:rFonts w:eastAsia="SimSun"/>
            <w:szCs w:val="24"/>
            <w:lang w:val="en-US" w:eastAsia="zh-CN"/>
          </w:rPr>
          <w:t xml:space="preserve"> TEG ID with a UE Rx-Tx time difference measurement, the UE may also report a UE </w:t>
        </w:r>
        <w:proofErr w:type="spellStart"/>
        <w:r>
          <w:rPr>
            <w:rFonts w:eastAsia="SimSun"/>
            <w:szCs w:val="24"/>
            <w:lang w:val="en-US" w:eastAsia="zh-CN"/>
          </w:rPr>
          <w:t>RxTx</w:t>
        </w:r>
        <w:proofErr w:type="spellEnd"/>
        <w:r>
          <w:rPr>
            <w:rFonts w:eastAsia="SimSun"/>
            <w:szCs w:val="24"/>
            <w:lang w:val="en-US" w:eastAsia="zh-CN"/>
          </w:rPr>
          <w:t xml:space="preserve"> TEG timing error margin value, via high layer parameter </w:t>
        </w:r>
        <w:r>
          <w:rPr>
            <w:rFonts w:eastAsia="SimSun"/>
            <w:i/>
            <w:szCs w:val="24"/>
            <w:lang w:val="en-US" w:eastAsia="zh-CN"/>
          </w:rPr>
          <w:t>nr-UE-</w:t>
        </w:r>
        <w:proofErr w:type="spellStart"/>
        <w:r>
          <w:rPr>
            <w:rFonts w:eastAsia="SimSun"/>
            <w:i/>
            <w:szCs w:val="24"/>
            <w:lang w:val="en-US" w:eastAsia="zh-CN"/>
          </w:rPr>
          <w:t>RxTxTEG</w:t>
        </w:r>
        <w:proofErr w:type="spellEnd"/>
        <w:r>
          <w:rPr>
            <w:rFonts w:eastAsia="SimSun"/>
            <w:i/>
            <w:szCs w:val="24"/>
            <w:lang w:val="en-US" w:eastAsia="zh-CN"/>
          </w:rPr>
          <w:t>-</w:t>
        </w:r>
        <w:proofErr w:type="spellStart"/>
        <w:r>
          <w:rPr>
            <w:rFonts w:eastAsia="SimSun"/>
            <w:i/>
            <w:szCs w:val="24"/>
            <w:lang w:val="en-US" w:eastAsia="zh-CN"/>
          </w:rPr>
          <w:t>TimingErrorMargin</w:t>
        </w:r>
        <w:proofErr w:type="spellEnd"/>
        <w:r>
          <w:rPr>
            <w:rFonts w:eastAsia="SimSun"/>
            <w:szCs w:val="24"/>
            <w:lang w:val="en-US" w:eastAsia="zh-CN"/>
          </w:rPr>
          <w:t xml:space="preserve">, for all the UE </w:t>
        </w:r>
        <w:proofErr w:type="spellStart"/>
        <w:r>
          <w:rPr>
            <w:rFonts w:eastAsia="SimSun"/>
            <w:szCs w:val="24"/>
            <w:lang w:val="en-US" w:eastAsia="zh-CN"/>
          </w:rPr>
          <w:t>RxTx</w:t>
        </w:r>
        <w:proofErr w:type="spellEnd"/>
        <w:r>
          <w:rPr>
            <w:rFonts w:eastAsia="SimSun"/>
            <w:szCs w:val="24"/>
            <w:lang w:val="en-US" w:eastAsia="zh-CN"/>
          </w:rPr>
          <w:t xml:space="preserve"> TEGs within one </w:t>
        </w:r>
        <w:r>
          <w:rPr>
            <w:rFonts w:eastAsia="SimSun"/>
            <w:i/>
            <w:szCs w:val="24"/>
            <w:lang w:val="en-US" w:eastAsia="zh-CN"/>
          </w:rPr>
          <w:t>NR-Multi-RTT-</w:t>
        </w:r>
        <w:proofErr w:type="spellStart"/>
        <w:r>
          <w:rPr>
            <w:rFonts w:eastAsia="SimSun"/>
            <w:i/>
            <w:szCs w:val="24"/>
            <w:lang w:val="en-US" w:eastAsia="zh-CN"/>
          </w:rPr>
          <w:t>SignalMeasurementInformation</w:t>
        </w:r>
        <w:proofErr w:type="spellEnd"/>
        <w:r>
          <w:rPr>
            <w:rFonts w:eastAsia="SimSun"/>
            <w:szCs w:val="24"/>
            <w:lang w:val="en-US" w:eastAsia="zh-CN"/>
          </w:rPr>
          <w:t>.</w:t>
        </w:r>
      </w:ins>
    </w:p>
    <w:p w14:paraId="2CBFC1E4" w14:textId="77777777" w:rsidR="009F4F91" w:rsidRDefault="009F4F91" w:rsidP="009F4F91">
      <w:pPr>
        <w:spacing w:before="100" w:beforeAutospacing="1"/>
        <w:rPr>
          <w:ins w:id="14" w:author="Author"/>
          <w:rFonts w:eastAsia="SimSun"/>
          <w:szCs w:val="24"/>
          <w:lang w:val="en-US" w:eastAsia="zh-CN"/>
        </w:rPr>
      </w:pPr>
      <w:r>
        <w:rPr>
          <w:rFonts w:eastAsia="SimSun"/>
          <w:szCs w:val="24"/>
          <w:lang w:val="en-US" w:eastAsia="zh-CN"/>
        </w:rPr>
        <w:t xml:space="preserve">The UE may be configured to report, via high layer parameter </w:t>
      </w:r>
      <w:r>
        <w:rPr>
          <w:rFonts w:eastAsia="SimSun"/>
          <w:i/>
          <w:iCs/>
          <w:szCs w:val="24"/>
          <w:lang w:val="en-US" w:eastAsia="zh-CN"/>
        </w:rPr>
        <w:t>nr-UE-</w:t>
      </w:r>
      <w:proofErr w:type="spellStart"/>
      <w:r>
        <w:rPr>
          <w:rFonts w:eastAsia="SimSun"/>
          <w:i/>
          <w:iCs/>
          <w:szCs w:val="24"/>
          <w:lang w:val="en-US" w:eastAsia="zh-CN"/>
        </w:rPr>
        <w:t>RxTxTEG</w:t>
      </w:r>
      <w:proofErr w:type="spellEnd"/>
      <w:r>
        <w:rPr>
          <w:rFonts w:eastAsia="SimSun"/>
          <w:i/>
          <w:iCs/>
          <w:szCs w:val="24"/>
          <w:lang w:val="en-US" w:eastAsia="zh-CN"/>
        </w:rPr>
        <w:t>-Request</w:t>
      </w:r>
      <w:r>
        <w:rPr>
          <w:rFonts w:eastAsia="SimSun"/>
          <w:szCs w:val="24"/>
          <w:lang w:val="en-US" w:eastAsia="zh-CN"/>
        </w:rPr>
        <w:t xml:space="preserve">, subject to UE capability, the association information of UE Rx-Tx time difference measurement(s) with the UE Rx TEG(s) and UE Tx TEG(s) via the higher layer parameters of </w:t>
      </w:r>
      <w:r>
        <w:rPr>
          <w:rFonts w:eastAsia="SimSun"/>
          <w:i/>
          <w:iCs/>
          <w:szCs w:val="24"/>
          <w:lang w:val="en-US" w:eastAsia="zh-CN"/>
        </w:rPr>
        <w:t>nr-UE-Rx-TEG-ID</w:t>
      </w:r>
      <w:r>
        <w:rPr>
          <w:rFonts w:eastAsia="SimSun"/>
          <w:szCs w:val="24"/>
          <w:lang w:val="en-US" w:eastAsia="zh-CN"/>
        </w:rPr>
        <w:t xml:space="preserve">, and </w:t>
      </w:r>
      <w:r>
        <w:rPr>
          <w:rFonts w:eastAsia="SimSun"/>
          <w:i/>
          <w:iCs/>
          <w:szCs w:val="24"/>
          <w:lang w:val="en-US" w:eastAsia="zh-CN"/>
        </w:rPr>
        <w:t>nr-UE-Tx-TEG-Index</w:t>
      </w:r>
      <w:r>
        <w:rPr>
          <w:rFonts w:eastAsia="SimSun"/>
          <w:szCs w:val="24"/>
          <w:lang w:val="en-US" w:eastAsia="zh-CN"/>
        </w:rPr>
        <w:t xml:space="preserve">. The UE may report up to 4 UE Rx-Tx time difference measurements associated with different DL PRS resources per UE Rx TEG per </w:t>
      </w:r>
      <w:r>
        <w:rPr>
          <w:rFonts w:eastAsia="SimSun"/>
          <w:i/>
          <w:iCs/>
          <w:szCs w:val="24"/>
          <w:lang w:val="en-US" w:eastAsia="zh-CN"/>
        </w:rPr>
        <w:t>dl-PRS-ID</w:t>
      </w:r>
      <w:r>
        <w:rPr>
          <w:rFonts w:eastAsia="SimSun"/>
          <w:szCs w:val="24"/>
          <w:lang w:val="en-US" w:eastAsia="zh-CN"/>
        </w:rPr>
        <w:t>.</w:t>
      </w:r>
    </w:p>
    <w:p w14:paraId="000CB354" w14:textId="51A22A40" w:rsidR="00FF2F77" w:rsidRDefault="00FF2F77" w:rsidP="00FF2F77">
      <w:pPr>
        <w:spacing w:before="100" w:beforeAutospacing="1"/>
        <w:rPr>
          <w:ins w:id="15" w:author="Author"/>
          <w:rFonts w:eastAsia="SimSun"/>
          <w:szCs w:val="24"/>
          <w:lang w:val="en-US" w:eastAsia="zh-CN"/>
        </w:rPr>
      </w:pPr>
      <w:ins w:id="16" w:author="Author">
        <w:r>
          <w:rPr>
            <w:rFonts w:eastAsia="SimSun"/>
            <w:szCs w:val="24"/>
            <w:lang w:val="en-US" w:eastAsia="zh-CN"/>
          </w:rPr>
          <w:t xml:space="preserve">If the UE reports a UE Rx TEG ID with a UE Rx-Tx time difference measurement, the UE may also report a UE Rx TEG timing error margin value, via high layer parameter </w:t>
        </w:r>
        <w:r>
          <w:rPr>
            <w:rFonts w:eastAsia="SimSun"/>
            <w:i/>
            <w:szCs w:val="24"/>
            <w:lang w:val="en-US" w:eastAsia="zh-CN"/>
          </w:rPr>
          <w:t>nr-UE-</w:t>
        </w:r>
        <w:proofErr w:type="spellStart"/>
        <w:r>
          <w:rPr>
            <w:rFonts w:eastAsia="SimSun"/>
            <w:i/>
            <w:szCs w:val="24"/>
            <w:lang w:val="en-US" w:eastAsia="zh-CN"/>
          </w:rPr>
          <w:t>RxTEG</w:t>
        </w:r>
        <w:proofErr w:type="spellEnd"/>
        <w:r>
          <w:rPr>
            <w:rFonts w:eastAsia="SimSun"/>
            <w:i/>
            <w:szCs w:val="24"/>
            <w:lang w:val="en-US" w:eastAsia="zh-CN"/>
          </w:rPr>
          <w:t>-</w:t>
        </w:r>
        <w:proofErr w:type="spellStart"/>
        <w:r>
          <w:rPr>
            <w:rFonts w:eastAsia="SimSun"/>
            <w:i/>
            <w:szCs w:val="24"/>
            <w:lang w:val="en-US" w:eastAsia="zh-CN"/>
          </w:rPr>
          <w:t>TimingErrorMargin</w:t>
        </w:r>
        <w:proofErr w:type="spellEnd"/>
        <w:r>
          <w:rPr>
            <w:rFonts w:eastAsia="SimSun"/>
            <w:szCs w:val="24"/>
            <w:lang w:val="en-US" w:eastAsia="zh-CN"/>
          </w:rPr>
          <w:t xml:space="preserve">, for all the UE Rx TEGs within one </w:t>
        </w:r>
        <w:r>
          <w:rPr>
            <w:rFonts w:eastAsia="SimSun"/>
            <w:i/>
            <w:szCs w:val="24"/>
            <w:lang w:val="en-US" w:eastAsia="zh-CN"/>
          </w:rPr>
          <w:t>NR-Multi-RTT-</w:t>
        </w:r>
        <w:proofErr w:type="spellStart"/>
        <w:r>
          <w:rPr>
            <w:rFonts w:eastAsia="SimSun"/>
            <w:i/>
            <w:szCs w:val="24"/>
            <w:lang w:val="en-US" w:eastAsia="zh-CN"/>
          </w:rPr>
          <w:t>SignalMeasurementInformation</w:t>
        </w:r>
        <w:proofErr w:type="spellEnd"/>
        <w:r>
          <w:rPr>
            <w:rFonts w:eastAsia="SimSun"/>
            <w:szCs w:val="24"/>
            <w:lang w:val="en-US" w:eastAsia="zh-CN"/>
          </w:rPr>
          <w:t>.</w:t>
        </w:r>
      </w:ins>
    </w:p>
    <w:p w14:paraId="4D1CE629" w14:textId="2920E3B3" w:rsidR="00FF2F77" w:rsidRDefault="00FF2F77" w:rsidP="00FF2F77">
      <w:pPr>
        <w:spacing w:before="100" w:beforeAutospacing="1"/>
        <w:rPr>
          <w:ins w:id="17" w:author="Author"/>
          <w:rFonts w:eastAsia="SimSun"/>
          <w:szCs w:val="24"/>
          <w:lang w:val="en-US" w:eastAsia="zh-CN"/>
        </w:rPr>
      </w:pPr>
      <w:ins w:id="18" w:author="Author">
        <w:r>
          <w:rPr>
            <w:rFonts w:eastAsia="SimSun"/>
            <w:szCs w:val="24"/>
            <w:lang w:val="en-US" w:eastAsia="zh-CN"/>
          </w:rPr>
          <w:t xml:space="preserve">If the UE reports a UE Tx TEG ID with a UE Rx-Tx time difference measurement, the UE may also report a UE Tx TEG timing error margin value, via high layer parameter </w:t>
        </w:r>
        <w:r>
          <w:rPr>
            <w:rFonts w:eastAsia="SimSun"/>
            <w:i/>
            <w:szCs w:val="24"/>
            <w:lang w:val="en-US" w:eastAsia="zh-CN"/>
          </w:rPr>
          <w:t>nr-UE-</w:t>
        </w:r>
        <w:proofErr w:type="spellStart"/>
        <w:r>
          <w:rPr>
            <w:rFonts w:eastAsia="SimSun"/>
            <w:i/>
            <w:szCs w:val="24"/>
            <w:lang w:val="en-US" w:eastAsia="zh-CN"/>
          </w:rPr>
          <w:t>TxTEG</w:t>
        </w:r>
        <w:proofErr w:type="spellEnd"/>
        <w:r>
          <w:rPr>
            <w:rFonts w:eastAsia="SimSun"/>
            <w:i/>
            <w:szCs w:val="24"/>
            <w:lang w:val="en-US" w:eastAsia="zh-CN"/>
          </w:rPr>
          <w:t>-</w:t>
        </w:r>
        <w:proofErr w:type="spellStart"/>
        <w:r>
          <w:rPr>
            <w:rFonts w:eastAsia="SimSun"/>
            <w:i/>
            <w:szCs w:val="24"/>
            <w:lang w:val="en-US" w:eastAsia="zh-CN"/>
          </w:rPr>
          <w:t>TimingErrorMargin</w:t>
        </w:r>
        <w:proofErr w:type="spellEnd"/>
        <w:r>
          <w:rPr>
            <w:rFonts w:eastAsia="SimSun"/>
            <w:szCs w:val="24"/>
            <w:lang w:val="en-US" w:eastAsia="zh-CN"/>
          </w:rPr>
          <w:t xml:space="preserve">, for all the UE Tx TEGs within one </w:t>
        </w:r>
        <w:r>
          <w:rPr>
            <w:rFonts w:eastAsia="SimSun"/>
            <w:i/>
            <w:szCs w:val="24"/>
            <w:lang w:val="en-US" w:eastAsia="zh-CN"/>
          </w:rPr>
          <w:t>NR-Multi-RTT-</w:t>
        </w:r>
        <w:proofErr w:type="spellStart"/>
        <w:r>
          <w:rPr>
            <w:rFonts w:eastAsia="SimSun"/>
            <w:i/>
            <w:szCs w:val="24"/>
            <w:lang w:val="en-US" w:eastAsia="zh-CN"/>
          </w:rPr>
          <w:t>SignalMeasurementInformation</w:t>
        </w:r>
        <w:proofErr w:type="spellEnd"/>
        <w:r>
          <w:rPr>
            <w:rFonts w:eastAsia="SimSun"/>
            <w:szCs w:val="24"/>
            <w:lang w:val="en-US" w:eastAsia="zh-CN"/>
          </w:rPr>
          <w:t>.</w:t>
        </w:r>
      </w:ins>
    </w:p>
    <w:p w14:paraId="2E34AC1B" w14:textId="77777777" w:rsidR="009F4F91" w:rsidRDefault="009F4F91" w:rsidP="009F4F91">
      <w:pPr>
        <w:spacing w:before="100" w:beforeAutospacing="1"/>
        <w:rPr>
          <w:rFonts w:eastAsia="SimSun"/>
          <w:i/>
          <w:iCs/>
          <w:szCs w:val="24"/>
          <w:lang w:val="en-US" w:eastAsia="zh-CN"/>
        </w:rPr>
      </w:pPr>
      <w:r>
        <w:rPr>
          <w:rFonts w:eastAsia="SimSun"/>
          <w:szCs w:val="24"/>
          <w:lang w:val="en-US" w:eastAsia="zh-CN"/>
        </w:rPr>
        <w:t xml:space="preserve">The UE may be configured to measure and report, via high layer parameter </w:t>
      </w:r>
      <w:proofErr w:type="spellStart"/>
      <w:r>
        <w:rPr>
          <w:rFonts w:eastAsia="SimSun"/>
          <w:i/>
          <w:iCs/>
          <w:szCs w:val="24"/>
          <w:lang w:val="en-US" w:eastAsia="zh-CN"/>
        </w:rPr>
        <w:t>measureSameDL</w:t>
      </w:r>
      <w:proofErr w:type="spellEnd"/>
      <w:r>
        <w:rPr>
          <w:rFonts w:eastAsia="SimSun"/>
          <w:i/>
          <w:iCs/>
          <w:szCs w:val="24"/>
          <w:lang w:val="en-US" w:eastAsia="zh-CN"/>
        </w:rPr>
        <w:t>-PRS-</w:t>
      </w:r>
      <w:proofErr w:type="spellStart"/>
      <w:r>
        <w:rPr>
          <w:rFonts w:eastAsia="SimSun"/>
          <w:i/>
          <w:iCs/>
          <w:szCs w:val="24"/>
          <w:lang w:val="en-US" w:eastAsia="zh-CN"/>
        </w:rPr>
        <w:t>ResourceWithDifferentRxTEGs</w:t>
      </w:r>
      <w:proofErr w:type="spellEnd"/>
      <w:r>
        <w:rPr>
          <w:rFonts w:eastAsia="SimSun"/>
          <w:szCs w:val="24"/>
          <w:lang w:val="en-US" w:eastAsia="zh-CN"/>
        </w:rPr>
        <w:t xml:space="preserve"> subject to UE capability, UE Rx-Tx time difference measurements on a PRS resource associated with a </w:t>
      </w:r>
      <w:r>
        <w:rPr>
          <w:rFonts w:eastAsia="SimSun"/>
          <w:i/>
          <w:iCs/>
          <w:color w:val="000000"/>
          <w:szCs w:val="24"/>
          <w:lang w:val="en-US" w:eastAsia="zh-CN"/>
        </w:rPr>
        <w:t xml:space="preserve">dl-PRS-ID </w:t>
      </w:r>
      <w:r>
        <w:rPr>
          <w:rFonts w:eastAsia="SimSun"/>
          <w:szCs w:val="24"/>
          <w:lang w:val="en-US" w:eastAsia="zh-CN"/>
        </w:rPr>
        <w:t>using up to 8 different UE Rx T</w:t>
      </w:r>
      <w:r>
        <w:rPr>
          <w:rFonts w:eastAsia="SimSun"/>
          <w:color w:val="000000"/>
          <w:szCs w:val="24"/>
          <w:lang w:val="en-US" w:eastAsia="zh-CN"/>
        </w:rPr>
        <w:t xml:space="preserve">EGs. The high layer parameter </w:t>
      </w:r>
      <w:proofErr w:type="spellStart"/>
      <w:r>
        <w:rPr>
          <w:rFonts w:eastAsia="SimSun"/>
          <w:i/>
          <w:iCs/>
          <w:color w:val="000000"/>
          <w:szCs w:val="24"/>
          <w:lang w:val="en-US" w:eastAsia="zh-CN"/>
        </w:rPr>
        <w:t>measureSameDL</w:t>
      </w:r>
      <w:proofErr w:type="spellEnd"/>
      <w:r>
        <w:rPr>
          <w:rFonts w:eastAsia="SimSun"/>
          <w:i/>
          <w:iCs/>
          <w:color w:val="000000"/>
          <w:szCs w:val="24"/>
          <w:lang w:val="en-US" w:eastAsia="zh-CN"/>
        </w:rPr>
        <w:t>-PRS-</w:t>
      </w:r>
      <w:proofErr w:type="spellStart"/>
      <w:r>
        <w:rPr>
          <w:rFonts w:eastAsia="SimSun"/>
          <w:i/>
          <w:iCs/>
          <w:color w:val="000000"/>
          <w:szCs w:val="24"/>
          <w:lang w:val="en-US" w:eastAsia="zh-CN"/>
        </w:rPr>
        <w:t>ResourceWithDifferentRxTEGs</w:t>
      </w:r>
      <w:proofErr w:type="spellEnd"/>
      <w:r>
        <w:rPr>
          <w:rFonts w:eastAsia="SimSun"/>
          <w:color w:val="000000"/>
          <w:szCs w:val="24"/>
          <w:lang w:val="en-US" w:eastAsia="zh-CN"/>
        </w:rPr>
        <w:t xml:space="preserve"> applies to all DL PRS positioning frequency layers.</w:t>
      </w:r>
      <w:r>
        <w:rPr>
          <w:rFonts w:eastAsia="SimSun"/>
          <w:i/>
          <w:iCs/>
          <w:color w:val="000000"/>
          <w:szCs w:val="24"/>
          <w:lang w:val="en-US" w:eastAsia="zh-CN"/>
        </w:rPr>
        <w:t xml:space="preserve"> </w:t>
      </w:r>
    </w:p>
    <w:p w14:paraId="35BB5C41" w14:textId="77777777" w:rsidR="009F4F91" w:rsidRDefault="009F4F91" w:rsidP="009F4F91">
      <w:pPr>
        <w:spacing w:before="100" w:beforeAutospacing="1"/>
        <w:rPr>
          <w:rFonts w:eastAsia="SimSun"/>
          <w:color w:val="000000"/>
          <w:szCs w:val="24"/>
          <w:lang w:val="en-US" w:eastAsia="zh-CN"/>
        </w:rPr>
      </w:pPr>
      <w:r>
        <w:rPr>
          <w:rFonts w:eastAsia="SimSun"/>
          <w:szCs w:val="24"/>
          <w:lang w:val="en-US" w:eastAsia="zh-CN"/>
        </w:rPr>
        <w:lastRenderedPageBreak/>
        <w:t xml:space="preserve">The UE may be configured to measure and report, via high layer parameter </w:t>
      </w:r>
      <w:proofErr w:type="spellStart"/>
      <w:r>
        <w:rPr>
          <w:rFonts w:eastAsia="SimSun"/>
          <w:i/>
          <w:iCs/>
          <w:szCs w:val="24"/>
          <w:lang w:val="en-US" w:eastAsia="zh-CN"/>
        </w:rPr>
        <w:t>measureSameDL</w:t>
      </w:r>
      <w:proofErr w:type="spellEnd"/>
      <w:r>
        <w:rPr>
          <w:rFonts w:eastAsia="SimSun"/>
          <w:i/>
          <w:iCs/>
          <w:szCs w:val="24"/>
          <w:lang w:val="en-US" w:eastAsia="zh-CN"/>
        </w:rPr>
        <w:t>-PRS-</w:t>
      </w:r>
      <w:proofErr w:type="spellStart"/>
      <w:r>
        <w:rPr>
          <w:rFonts w:eastAsia="SimSun"/>
          <w:i/>
          <w:iCs/>
          <w:szCs w:val="24"/>
          <w:lang w:val="en-US" w:eastAsia="zh-CN"/>
        </w:rPr>
        <w:t>ResourceWithDifferentRxTxTEGs</w:t>
      </w:r>
      <w:proofErr w:type="spellEnd"/>
      <w:r>
        <w:rPr>
          <w:rFonts w:eastAsia="SimSun"/>
          <w:szCs w:val="24"/>
          <w:lang w:val="en-US" w:eastAsia="zh-CN"/>
        </w:rPr>
        <w:t xml:space="preserve"> subject to UE capability, UE Rx-Tx time difference measurements with the same UE Tx TEG using up to 8 different UE </w:t>
      </w:r>
      <w:proofErr w:type="spellStart"/>
      <w:r>
        <w:rPr>
          <w:rFonts w:eastAsia="SimSun"/>
          <w:szCs w:val="24"/>
          <w:lang w:val="en-US" w:eastAsia="zh-CN"/>
        </w:rPr>
        <w:t>RxTx</w:t>
      </w:r>
      <w:proofErr w:type="spellEnd"/>
      <w:r>
        <w:rPr>
          <w:rFonts w:eastAsia="SimSun"/>
          <w:szCs w:val="24"/>
          <w:lang w:val="en-US" w:eastAsia="zh-CN"/>
        </w:rPr>
        <w:t xml:space="preserve"> TEGs</w:t>
      </w:r>
      <w:r>
        <w:rPr>
          <w:rFonts w:eastAsia="SimSun"/>
          <w:i/>
          <w:iCs/>
          <w:szCs w:val="24"/>
          <w:lang w:val="en-US" w:eastAsia="zh-CN"/>
        </w:rPr>
        <w:t xml:space="preserve">. </w:t>
      </w:r>
      <w:r>
        <w:rPr>
          <w:rFonts w:eastAsia="SimSun"/>
          <w:color w:val="000000"/>
          <w:szCs w:val="24"/>
          <w:lang w:val="en-US" w:eastAsia="zh-CN"/>
        </w:rPr>
        <w:t xml:space="preserve">The high layer parameter </w:t>
      </w:r>
      <w:proofErr w:type="spellStart"/>
      <w:r>
        <w:rPr>
          <w:rFonts w:eastAsia="SimSun"/>
          <w:i/>
          <w:iCs/>
          <w:color w:val="000000"/>
          <w:szCs w:val="24"/>
          <w:lang w:val="en-US" w:eastAsia="zh-CN"/>
        </w:rPr>
        <w:t>measureSameDL</w:t>
      </w:r>
      <w:proofErr w:type="spellEnd"/>
      <w:r>
        <w:rPr>
          <w:rFonts w:eastAsia="SimSun"/>
          <w:i/>
          <w:iCs/>
          <w:color w:val="000000"/>
          <w:szCs w:val="24"/>
          <w:lang w:val="en-US" w:eastAsia="zh-CN"/>
        </w:rPr>
        <w:t>-PRS-</w:t>
      </w:r>
      <w:proofErr w:type="spellStart"/>
      <w:r>
        <w:rPr>
          <w:rFonts w:eastAsia="SimSun"/>
          <w:i/>
          <w:iCs/>
          <w:color w:val="000000"/>
          <w:szCs w:val="24"/>
          <w:lang w:val="en-US" w:eastAsia="zh-CN"/>
        </w:rPr>
        <w:t>ResourceWithDifferentRxTxTEGs</w:t>
      </w:r>
      <w:proofErr w:type="spellEnd"/>
      <w:r>
        <w:rPr>
          <w:rFonts w:eastAsia="SimSun"/>
          <w:color w:val="000000"/>
          <w:szCs w:val="24"/>
          <w:lang w:val="en-US" w:eastAsia="zh-CN"/>
        </w:rPr>
        <w:t xml:space="preserve"> applies to all DL PRS positioning frequency layers.</w:t>
      </w:r>
    </w:p>
    <w:p w14:paraId="6FCEF849" w14:textId="77777777" w:rsidR="009F4F91" w:rsidRDefault="009F4F91" w:rsidP="009F4F91">
      <w:pPr>
        <w:rPr>
          <w:lang w:eastAsia="zh-CN"/>
        </w:rPr>
      </w:pPr>
    </w:p>
    <w:p w14:paraId="7217FE14" w14:textId="77777777" w:rsidR="009F4F91" w:rsidRDefault="009F4F91" w:rsidP="009F4F91">
      <w:pPr>
        <w:jc w:val="center"/>
        <w:rPr>
          <w:color w:val="FF0000"/>
          <w:lang w:eastAsia="zh-CN"/>
        </w:rPr>
      </w:pPr>
      <w:r>
        <w:rPr>
          <w:rFonts w:hint="eastAsia"/>
          <w:color w:val="FF0000"/>
          <w:lang w:eastAsia="zh-CN"/>
        </w:rPr>
        <w:t>&lt;Unrelated part omitted&gt;</w:t>
      </w:r>
    </w:p>
    <w:p w14:paraId="1D7B4552" w14:textId="77777777" w:rsidR="009F4F91" w:rsidRDefault="009F4F91" w:rsidP="009F4F91">
      <w:pPr>
        <w:jc w:val="center"/>
        <w:rPr>
          <w:color w:val="FF0000"/>
          <w:lang w:eastAsia="zh-CN"/>
        </w:rPr>
      </w:pPr>
    </w:p>
    <w:p w14:paraId="1D1F1E9A" w14:textId="77777777" w:rsidR="009F4F91" w:rsidRDefault="009F4F91" w:rsidP="009F4F91">
      <w:pPr>
        <w:pStyle w:val="Heading4"/>
        <w:rPr>
          <w:color w:val="000000"/>
        </w:rPr>
      </w:pPr>
      <w:r>
        <w:rPr>
          <w:rFonts w:hint="eastAsia"/>
          <w:color w:val="000000"/>
          <w:lang w:val="en-US" w:eastAsia="zh-CN"/>
        </w:rPr>
        <w:t xml:space="preserve">6.2.1.4 </w:t>
      </w:r>
      <w:r>
        <w:rPr>
          <w:color w:val="000000"/>
          <w:lang w:val="en-US" w:eastAsia="zh-CN"/>
        </w:rPr>
        <w:t>UE sounding procedure for positioning purposes</w:t>
      </w:r>
    </w:p>
    <w:p w14:paraId="4DE5BC2E" w14:textId="77777777" w:rsidR="009F4F91" w:rsidRDefault="009F4F91" w:rsidP="009F4F91">
      <w:pPr>
        <w:jc w:val="center"/>
        <w:rPr>
          <w:color w:val="FF0000"/>
          <w:lang w:eastAsia="zh-CN"/>
        </w:rPr>
      </w:pPr>
      <w:r>
        <w:rPr>
          <w:rFonts w:hint="eastAsia"/>
          <w:color w:val="FF0000"/>
          <w:lang w:eastAsia="zh-CN"/>
        </w:rPr>
        <w:t>&lt;Unrelated part omitted&gt;</w:t>
      </w:r>
    </w:p>
    <w:p w14:paraId="0171206F"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Timing Error Group (TEG) at UE side is defined: </w:t>
      </w:r>
    </w:p>
    <w:p w14:paraId="6BF5EF21" w14:textId="77777777" w:rsidR="009F4F91" w:rsidRDefault="009F4F91" w:rsidP="009F4F91">
      <w:pPr>
        <w:spacing w:before="100" w:beforeAutospacing="1"/>
        <w:ind w:left="568" w:hanging="284"/>
        <w:rPr>
          <w:rFonts w:eastAsia="SimSun"/>
          <w:szCs w:val="24"/>
          <w:lang w:val="en-US" w:eastAsia="zh-CN"/>
        </w:rPr>
      </w:pPr>
      <w:r>
        <w:rPr>
          <w:rFonts w:eastAsia="SimSun"/>
          <w:szCs w:val="24"/>
          <w:lang w:val="en-US" w:eastAsia="zh-CN"/>
        </w:rPr>
        <w:t>-</w:t>
      </w:r>
      <w:r>
        <w:rPr>
          <w:rFonts w:eastAsia="SimSun"/>
          <w:szCs w:val="24"/>
          <w:lang w:val="en-US" w:eastAsia="zh-CN"/>
        </w:rPr>
        <w:tab/>
        <w:t>UE Tx TEG is associated with the transmissions of one or more UL SRS resources for the positioning purpose, which have the Tx timing error difference within a certain margin.</w:t>
      </w:r>
    </w:p>
    <w:p w14:paraId="54E3B6A8" w14:textId="77777777" w:rsidR="009F4F91" w:rsidRDefault="009F4F91" w:rsidP="009F4F91">
      <w:pPr>
        <w:spacing w:before="100" w:beforeAutospacing="1"/>
        <w:rPr>
          <w:ins w:id="19" w:author="Author"/>
          <w:rFonts w:eastAsia="SimSun"/>
          <w:szCs w:val="24"/>
          <w:lang w:val="en-US" w:eastAsia="zh-CN"/>
        </w:rPr>
      </w:pPr>
      <w:r>
        <w:rPr>
          <w:rFonts w:eastAsia="SimSun"/>
          <w:szCs w:val="24"/>
          <w:lang w:val="en-US" w:eastAsia="zh-CN"/>
        </w:rPr>
        <w:t xml:space="preserve">The UE may be configured to report, subject to UE capability, association information of the already transmitted SRS resource(s) configured by the higher layer parameter </w:t>
      </w:r>
      <w:r>
        <w:rPr>
          <w:rFonts w:eastAsia="SimSun"/>
          <w:i/>
          <w:iCs/>
          <w:szCs w:val="24"/>
          <w:lang w:val="en-US" w:eastAsia="zh-CN"/>
        </w:rPr>
        <w:t>SRS-</w:t>
      </w:r>
      <w:proofErr w:type="spellStart"/>
      <w:r>
        <w:rPr>
          <w:rFonts w:eastAsia="SimSun"/>
          <w:i/>
          <w:iCs/>
          <w:szCs w:val="24"/>
          <w:lang w:val="en-US" w:eastAsia="zh-CN"/>
        </w:rPr>
        <w:t>PosResource</w:t>
      </w:r>
      <w:proofErr w:type="spellEnd"/>
      <w:r>
        <w:rPr>
          <w:rFonts w:eastAsia="SimSun"/>
          <w:szCs w:val="24"/>
          <w:lang w:val="en-US" w:eastAsia="zh-CN"/>
        </w:rPr>
        <w:t xml:space="preserve"> with UE Tx TEG(s) via higher layer parameter </w:t>
      </w:r>
      <w:r>
        <w:rPr>
          <w:rFonts w:eastAsia="SimSun"/>
          <w:i/>
          <w:iCs/>
          <w:color w:val="000000"/>
          <w:szCs w:val="24"/>
          <w:lang w:val="en-US" w:eastAsia="zh-CN"/>
        </w:rPr>
        <w:t>nr-SRS-</w:t>
      </w:r>
      <w:proofErr w:type="spellStart"/>
      <w:r>
        <w:rPr>
          <w:rFonts w:eastAsia="SimSun"/>
          <w:i/>
          <w:iCs/>
          <w:color w:val="000000"/>
          <w:szCs w:val="24"/>
          <w:lang w:val="en-US" w:eastAsia="zh-CN"/>
        </w:rPr>
        <w:t>TxTEG</w:t>
      </w:r>
      <w:proofErr w:type="spellEnd"/>
      <w:r>
        <w:rPr>
          <w:rFonts w:eastAsia="SimSun"/>
          <w:i/>
          <w:iCs/>
          <w:color w:val="000000"/>
          <w:szCs w:val="24"/>
          <w:lang w:val="en-US" w:eastAsia="zh-CN"/>
        </w:rPr>
        <w:t>-Set</w:t>
      </w:r>
      <w:r>
        <w:rPr>
          <w:rFonts w:eastAsia="SimSun"/>
          <w:szCs w:val="24"/>
          <w:lang w:val="en-US" w:eastAsia="zh-CN"/>
        </w:rPr>
        <w:t xml:space="preserve"> or </w:t>
      </w:r>
      <w:proofErr w:type="spellStart"/>
      <w:r>
        <w:rPr>
          <w:rFonts w:eastAsia="SimSun"/>
          <w:i/>
          <w:iCs/>
          <w:szCs w:val="24"/>
          <w:lang w:val="en-US" w:eastAsia="zh-CN"/>
        </w:rPr>
        <w:t>ue-TxTEG</w:t>
      </w:r>
      <w:r>
        <w:rPr>
          <w:rFonts w:eastAsia="DengXian"/>
          <w:i/>
          <w:iCs/>
          <w:szCs w:val="24"/>
          <w:lang w:val="en-US" w:eastAsia="zh-CN"/>
        </w:rPr>
        <w:t>-Association</w:t>
      </w:r>
      <w:r>
        <w:rPr>
          <w:rFonts w:eastAsia="SimSun"/>
          <w:i/>
          <w:iCs/>
          <w:szCs w:val="24"/>
          <w:lang w:val="en-US" w:eastAsia="zh-CN"/>
        </w:rPr>
        <w:t>List</w:t>
      </w:r>
      <w:proofErr w:type="spellEnd"/>
      <w:r>
        <w:rPr>
          <w:rFonts w:eastAsia="SimSun"/>
          <w:szCs w:val="24"/>
          <w:lang w:val="en-US" w:eastAsia="zh-CN"/>
        </w:rPr>
        <w:t xml:space="preserve">. </w:t>
      </w:r>
    </w:p>
    <w:p w14:paraId="05D4583B" w14:textId="41B04D2E" w:rsidR="00C300E6" w:rsidRDefault="00C300E6" w:rsidP="00C300E6">
      <w:pPr>
        <w:spacing w:before="100" w:beforeAutospacing="1"/>
        <w:rPr>
          <w:ins w:id="20" w:author="Author"/>
          <w:rFonts w:eastAsia="SimSun"/>
          <w:szCs w:val="24"/>
          <w:lang w:val="en-US" w:eastAsia="zh-CN"/>
        </w:rPr>
      </w:pPr>
      <w:ins w:id="21" w:author="Author">
        <w:r>
          <w:rPr>
            <w:rFonts w:eastAsia="SimSun"/>
            <w:szCs w:val="24"/>
            <w:lang w:val="en-US" w:eastAsia="zh-CN"/>
          </w:rPr>
          <w:t xml:space="preserve">The UE may be configured to </w:t>
        </w:r>
        <w:proofErr w:type="gramStart"/>
        <w:r>
          <w:rPr>
            <w:rFonts w:eastAsia="SimSun"/>
            <w:szCs w:val="24"/>
            <w:lang w:val="en-US" w:eastAsia="zh-CN"/>
          </w:rPr>
          <w:t>report,  subject</w:t>
        </w:r>
        <w:proofErr w:type="gramEnd"/>
        <w:r>
          <w:rPr>
            <w:rFonts w:eastAsia="SimSun"/>
            <w:szCs w:val="24"/>
            <w:lang w:val="en-US" w:eastAsia="zh-CN"/>
          </w:rPr>
          <w:t xml:space="preserve"> to UE capability, </w:t>
        </w:r>
        <w:r w:rsidR="00A34276">
          <w:rPr>
            <w:rFonts w:eastAsia="SimSun"/>
            <w:szCs w:val="24"/>
            <w:lang w:val="en-US" w:eastAsia="zh-CN"/>
          </w:rPr>
          <w:t xml:space="preserve">the UE Tx TEG timing error margin value of all the UE Tx TEGs within one </w:t>
        </w:r>
        <w:proofErr w:type="spellStart"/>
        <w:r w:rsidR="00A34276">
          <w:rPr>
            <w:rFonts w:eastAsia="SimSun"/>
            <w:i/>
            <w:szCs w:val="24"/>
            <w:lang w:val="en-US" w:eastAsia="zh-CN"/>
          </w:rPr>
          <w:t>UEPositioningAssistanceInfo</w:t>
        </w:r>
        <w:proofErr w:type="spellEnd"/>
        <w:r w:rsidR="00A34276">
          <w:rPr>
            <w:rFonts w:eastAsia="SimSun"/>
            <w:szCs w:val="24"/>
            <w:lang w:val="en-US" w:eastAsia="zh-CN"/>
          </w:rPr>
          <w:t xml:space="preserve"> </w:t>
        </w:r>
        <w:r>
          <w:rPr>
            <w:rFonts w:eastAsia="SimSun"/>
            <w:szCs w:val="24"/>
            <w:lang w:val="en-US" w:eastAsia="zh-CN"/>
          </w:rPr>
          <w:t xml:space="preserve">via high layer parameter </w:t>
        </w:r>
        <w:proofErr w:type="spellStart"/>
        <w:r>
          <w:rPr>
            <w:rFonts w:eastAsia="SimSun"/>
            <w:i/>
            <w:iCs/>
            <w:szCs w:val="24"/>
            <w:lang w:val="en-US" w:eastAsia="zh-CN"/>
          </w:rPr>
          <w:t>ue-TxTEG-TimingErrorMarginValue</w:t>
        </w:r>
        <w:proofErr w:type="spellEnd"/>
        <w:del w:id="22" w:author="Author">
          <w:r w:rsidDel="001F5976">
            <w:rPr>
              <w:rFonts w:eastAsia="SimSun"/>
              <w:szCs w:val="24"/>
              <w:lang w:val="en-US" w:eastAsia="zh-CN"/>
            </w:rPr>
            <w:delText>,</w:delText>
          </w:r>
        </w:del>
        <w:r>
          <w:rPr>
            <w:rFonts w:eastAsia="SimSun"/>
            <w:szCs w:val="24"/>
            <w:lang w:val="en-US" w:eastAsia="zh-CN"/>
          </w:rPr>
          <w:t>.</w:t>
        </w:r>
      </w:ins>
    </w:p>
    <w:p w14:paraId="2A2FDA84"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If the UE reports a UE Tx TEG ID with a UE Rx-Tx time difference measurement, as defined in clause 5.1.6.5, the UE shall report the association information of the already transmitted SRS resources configured by the higher layer parameter </w:t>
      </w:r>
      <w:r>
        <w:rPr>
          <w:rFonts w:eastAsia="SimSun"/>
          <w:i/>
          <w:iCs/>
          <w:szCs w:val="24"/>
          <w:lang w:val="en-US" w:eastAsia="zh-CN"/>
        </w:rPr>
        <w:t>SRS-</w:t>
      </w:r>
      <w:proofErr w:type="spellStart"/>
      <w:r>
        <w:rPr>
          <w:rFonts w:eastAsia="SimSun"/>
          <w:i/>
          <w:iCs/>
          <w:szCs w:val="24"/>
          <w:lang w:val="en-US" w:eastAsia="zh-CN"/>
        </w:rPr>
        <w:t>PosResource</w:t>
      </w:r>
      <w:proofErr w:type="spellEnd"/>
      <w:r>
        <w:rPr>
          <w:rFonts w:eastAsia="SimSun"/>
          <w:szCs w:val="24"/>
          <w:lang w:val="en-US" w:eastAsia="zh-CN"/>
        </w:rPr>
        <w:t xml:space="preserve"> with the UE Tx TEG ID.</w:t>
      </w:r>
    </w:p>
    <w:p w14:paraId="08DEB347"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If the UE is configured with SRS resources configured by the higher layer parameter </w:t>
      </w:r>
      <w:r>
        <w:rPr>
          <w:rFonts w:eastAsia="SimSun"/>
          <w:i/>
          <w:iCs/>
          <w:szCs w:val="24"/>
          <w:lang w:val="en-US" w:eastAsia="zh-CN"/>
        </w:rPr>
        <w:t>SRS-</w:t>
      </w:r>
      <w:proofErr w:type="spellStart"/>
      <w:r>
        <w:rPr>
          <w:rFonts w:eastAsia="SimSun"/>
          <w:i/>
          <w:iCs/>
          <w:szCs w:val="24"/>
          <w:lang w:val="en-US" w:eastAsia="zh-CN"/>
        </w:rPr>
        <w:t>PosResource</w:t>
      </w:r>
      <w:proofErr w:type="spellEnd"/>
      <w:r>
        <w:rPr>
          <w:rFonts w:eastAsia="SimSun"/>
          <w:i/>
          <w:iCs/>
          <w:szCs w:val="24"/>
          <w:lang w:val="en-US" w:eastAsia="zh-CN"/>
        </w:rPr>
        <w:t xml:space="preserve"> </w:t>
      </w:r>
      <w:r>
        <w:rPr>
          <w:rFonts w:eastAsia="SimSun"/>
          <w:szCs w:val="24"/>
          <w:lang w:val="en-US" w:eastAsia="zh-CN"/>
        </w:rPr>
        <w:t xml:space="preserve">in multiple CCs, the UE should report the </w:t>
      </w:r>
      <w:proofErr w:type="spellStart"/>
      <w:r>
        <w:rPr>
          <w:rFonts w:eastAsia="SimSun"/>
          <w:i/>
          <w:iCs/>
          <w:color w:val="000000"/>
          <w:szCs w:val="24"/>
          <w:lang w:val="en-US" w:eastAsia="zh-CN"/>
        </w:rPr>
        <w:t>carrierFreq</w:t>
      </w:r>
      <w:proofErr w:type="spellEnd"/>
      <w:r>
        <w:rPr>
          <w:rFonts w:eastAsia="SimSun"/>
          <w:i/>
          <w:iCs/>
          <w:color w:val="000000"/>
          <w:szCs w:val="24"/>
          <w:lang w:val="en-US" w:eastAsia="zh-CN"/>
        </w:rPr>
        <w:t xml:space="preserve"> or </w:t>
      </w:r>
      <w:proofErr w:type="spellStart"/>
      <w:r>
        <w:rPr>
          <w:rFonts w:eastAsia="SimSun"/>
          <w:i/>
          <w:iCs/>
          <w:color w:val="000000"/>
          <w:szCs w:val="24"/>
          <w:lang w:val="en-US" w:eastAsia="zh-CN"/>
        </w:rPr>
        <w:t>servCellId</w:t>
      </w:r>
      <w:proofErr w:type="spellEnd"/>
      <w:r>
        <w:rPr>
          <w:rFonts w:eastAsia="SimSun"/>
          <w:szCs w:val="24"/>
          <w:lang w:val="en-US" w:eastAsia="zh-CN"/>
        </w:rPr>
        <w:t xml:space="preserve"> of the SRS resources when it reports the UE Tx TEG associations.</w:t>
      </w:r>
    </w:p>
    <w:p w14:paraId="62905C8B" w14:textId="77777777" w:rsidR="009F4F91" w:rsidRDefault="009F4F91" w:rsidP="009F4F91">
      <w:pPr>
        <w:spacing w:before="100" w:beforeAutospacing="1"/>
        <w:rPr>
          <w:rFonts w:eastAsia="SimSun"/>
          <w:szCs w:val="24"/>
          <w:lang w:val="en-US" w:eastAsia="zh-CN"/>
        </w:rPr>
      </w:pPr>
      <w:r>
        <w:rPr>
          <w:rFonts w:eastAsia="SimSun"/>
          <w:szCs w:val="24"/>
          <w:lang w:val="en-US" w:eastAsia="zh-CN"/>
        </w:rPr>
        <w:t xml:space="preserve">If the UE reports a UE </w:t>
      </w:r>
      <w:proofErr w:type="spellStart"/>
      <w:r>
        <w:rPr>
          <w:rFonts w:eastAsia="SimSun"/>
          <w:szCs w:val="24"/>
          <w:lang w:val="en-US" w:eastAsia="zh-CN"/>
        </w:rPr>
        <w:t>RxTx</w:t>
      </w:r>
      <w:proofErr w:type="spellEnd"/>
      <w:r>
        <w:rPr>
          <w:rFonts w:eastAsia="SimSun"/>
          <w:szCs w:val="24"/>
          <w:lang w:val="en-US" w:eastAsia="zh-CN"/>
        </w:rPr>
        <w:t xml:space="preserve"> TEG ID with a UE Rx-Tx time difference measurement, the UE may report a Tx TEG ID.</w:t>
      </w:r>
    </w:p>
    <w:p w14:paraId="573B31B6" w14:textId="77777777" w:rsidR="009F4F91" w:rsidRDefault="009F4F91" w:rsidP="009F4F91">
      <w:pPr>
        <w:rPr>
          <w:color w:val="FF0000"/>
          <w:lang w:eastAsia="zh-CN"/>
        </w:rPr>
      </w:pPr>
    </w:p>
    <w:p w14:paraId="14EEFE91" w14:textId="77777777" w:rsidR="009F4F91" w:rsidRDefault="009F4F91" w:rsidP="009F4F91">
      <w:pPr>
        <w:jc w:val="center"/>
        <w:rPr>
          <w:color w:val="FF0000"/>
          <w:lang w:eastAsia="zh-CN"/>
        </w:rPr>
      </w:pPr>
      <w:r>
        <w:rPr>
          <w:rFonts w:hint="eastAsia"/>
          <w:color w:val="FF0000"/>
          <w:lang w:eastAsia="zh-CN"/>
        </w:rPr>
        <w:t>&lt;Unrelated part omitted&gt;</w:t>
      </w:r>
    </w:p>
    <w:p w14:paraId="16A0C7A5" w14:textId="2FA8C649" w:rsidR="008D53C0" w:rsidRPr="00E50667" w:rsidRDefault="008D53C0" w:rsidP="009F4F91"/>
    <w:p w14:paraId="789DD86D" w14:textId="77777777" w:rsidR="00ED140F" w:rsidRDefault="00ED140F">
      <w:pPr>
        <w:spacing w:after="0"/>
        <w:rPr>
          <w:lang w:val="en-US"/>
        </w:rPr>
      </w:pPr>
    </w:p>
    <w:sectPr w:rsidR="00ED14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6412" w14:textId="77777777" w:rsidR="004825BD" w:rsidRDefault="004825BD">
      <w:r>
        <w:separator/>
      </w:r>
    </w:p>
  </w:endnote>
  <w:endnote w:type="continuationSeparator" w:id="0">
    <w:p w14:paraId="3E080EF1" w14:textId="77777777" w:rsidR="004825BD" w:rsidRDefault="004825BD">
      <w:r>
        <w:continuationSeparator/>
      </w:r>
    </w:p>
  </w:endnote>
  <w:endnote w:type="continuationNotice" w:id="1">
    <w:p w14:paraId="5624EA6F" w14:textId="77777777" w:rsidR="004825BD" w:rsidRDefault="00482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4CDA4" w14:textId="77777777" w:rsidR="004825BD" w:rsidRDefault="004825BD">
      <w:r>
        <w:separator/>
      </w:r>
    </w:p>
  </w:footnote>
  <w:footnote w:type="continuationSeparator" w:id="0">
    <w:p w14:paraId="44397F79" w14:textId="77777777" w:rsidR="004825BD" w:rsidRDefault="004825BD">
      <w:r>
        <w:continuationSeparator/>
      </w:r>
    </w:p>
  </w:footnote>
  <w:footnote w:type="continuationNotice" w:id="1">
    <w:p w14:paraId="55485641" w14:textId="77777777" w:rsidR="004825BD" w:rsidRDefault="00482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67423042">
    <w:abstractNumId w:val="15"/>
  </w:num>
  <w:num w:numId="2" w16cid:durableId="2125802097">
    <w:abstractNumId w:val="24"/>
  </w:num>
  <w:num w:numId="3" w16cid:durableId="1456365920">
    <w:abstractNumId w:val="16"/>
  </w:num>
  <w:num w:numId="4" w16cid:durableId="1971015308">
    <w:abstractNumId w:val="13"/>
  </w:num>
  <w:num w:numId="5" w16cid:durableId="697851069">
    <w:abstractNumId w:val="4"/>
  </w:num>
  <w:num w:numId="6" w16cid:durableId="76557026">
    <w:abstractNumId w:val="22"/>
  </w:num>
  <w:num w:numId="7" w16cid:durableId="1797332511">
    <w:abstractNumId w:val="10"/>
  </w:num>
  <w:num w:numId="8" w16cid:durableId="793867816">
    <w:abstractNumId w:val="19"/>
  </w:num>
  <w:num w:numId="9" w16cid:durableId="1324773171">
    <w:abstractNumId w:val="14"/>
  </w:num>
  <w:num w:numId="10" w16cid:durableId="1690136314">
    <w:abstractNumId w:val="6"/>
  </w:num>
  <w:num w:numId="11" w16cid:durableId="686835349">
    <w:abstractNumId w:val="1"/>
  </w:num>
  <w:num w:numId="12" w16cid:durableId="392898466">
    <w:abstractNumId w:val="2"/>
  </w:num>
  <w:num w:numId="13" w16cid:durableId="1446730770">
    <w:abstractNumId w:val="21"/>
  </w:num>
  <w:num w:numId="14" w16cid:durableId="224342367">
    <w:abstractNumId w:val="0"/>
  </w:num>
  <w:num w:numId="15" w16cid:durableId="670911472">
    <w:abstractNumId w:val="17"/>
  </w:num>
  <w:num w:numId="16" w16cid:durableId="1988051079">
    <w:abstractNumId w:val="18"/>
  </w:num>
  <w:num w:numId="17" w16cid:durableId="1156409426">
    <w:abstractNumId w:val="23"/>
  </w:num>
  <w:num w:numId="18" w16cid:durableId="1640920320">
    <w:abstractNumId w:val="7"/>
  </w:num>
  <w:num w:numId="19" w16cid:durableId="673000705">
    <w:abstractNumId w:val="12"/>
  </w:num>
  <w:num w:numId="20" w16cid:durableId="1120144245">
    <w:abstractNumId w:val="9"/>
  </w:num>
  <w:num w:numId="21" w16cid:durableId="1918050714">
    <w:abstractNumId w:val="8"/>
  </w:num>
  <w:num w:numId="22" w16cid:durableId="1956325533">
    <w:abstractNumId w:val="5"/>
  </w:num>
  <w:num w:numId="23" w16cid:durableId="349988526">
    <w:abstractNumId w:val="11"/>
  </w:num>
  <w:num w:numId="24" w16cid:durableId="784155384">
    <w:abstractNumId w:val="20"/>
  </w:num>
  <w:num w:numId="25" w16cid:durableId="621228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42621"/>
    <w:rsid w:val="00044BF7"/>
    <w:rsid w:val="000805AC"/>
    <w:rsid w:val="000A62ED"/>
    <w:rsid w:val="000A6394"/>
    <w:rsid w:val="000B57A8"/>
    <w:rsid w:val="000B7FED"/>
    <w:rsid w:val="000C038A"/>
    <w:rsid w:val="000C5CD8"/>
    <w:rsid w:val="000C5DE7"/>
    <w:rsid w:val="000C6598"/>
    <w:rsid w:val="000D1D71"/>
    <w:rsid w:val="000D44B3"/>
    <w:rsid w:val="000F2A3C"/>
    <w:rsid w:val="00125F47"/>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625C"/>
    <w:rsid w:val="001B7A65"/>
    <w:rsid w:val="001B7D4C"/>
    <w:rsid w:val="001E41F3"/>
    <w:rsid w:val="001E7278"/>
    <w:rsid w:val="001F5976"/>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13E9D"/>
    <w:rsid w:val="00330BF2"/>
    <w:rsid w:val="00331809"/>
    <w:rsid w:val="003579FB"/>
    <w:rsid w:val="003609EF"/>
    <w:rsid w:val="0036231A"/>
    <w:rsid w:val="003718DE"/>
    <w:rsid w:val="00374DD4"/>
    <w:rsid w:val="00387E54"/>
    <w:rsid w:val="003912E9"/>
    <w:rsid w:val="003970A0"/>
    <w:rsid w:val="003D3FF1"/>
    <w:rsid w:val="003D7E69"/>
    <w:rsid w:val="003E1A36"/>
    <w:rsid w:val="003E2392"/>
    <w:rsid w:val="003E33DB"/>
    <w:rsid w:val="003F0BEC"/>
    <w:rsid w:val="003F37EF"/>
    <w:rsid w:val="00403D50"/>
    <w:rsid w:val="00410371"/>
    <w:rsid w:val="00415E2C"/>
    <w:rsid w:val="004242F1"/>
    <w:rsid w:val="00434411"/>
    <w:rsid w:val="00435195"/>
    <w:rsid w:val="00445771"/>
    <w:rsid w:val="00455FCD"/>
    <w:rsid w:val="0045707D"/>
    <w:rsid w:val="00474069"/>
    <w:rsid w:val="004825BD"/>
    <w:rsid w:val="004A10E5"/>
    <w:rsid w:val="004B4C12"/>
    <w:rsid w:val="004B75B7"/>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A5D89"/>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34DE4"/>
    <w:rsid w:val="00744B0A"/>
    <w:rsid w:val="0077304F"/>
    <w:rsid w:val="00773914"/>
    <w:rsid w:val="00775016"/>
    <w:rsid w:val="00785715"/>
    <w:rsid w:val="00791351"/>
    <w:rsid w:val="00792342"/>
    <w:rsid w:val="00794E7F"/>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20589"/>
    <w:rsid w:val="008279FA"/>
    <w:rsid w:val="008421ED"/>
    <w:rsid w:val="00842814"/>
    <w:rsid w:val="008626E7"/>
    <w:rsid w:val="00865734"/>
    <w:rsid w:val="00870EE7"/>
    <w:rsid w:val="00883019"/>
    <w:rsid w:val="00885DF5"/>
    <w:rsid w:val="008863B9"/>
    <w:rsid w:val="008A18A1"/>
    <w:rsid w:val="008A45A6"/>
    <w:rsid w:val="008A77ED"/>
    <w:rsid w:val="008B4710"/>
    <w:rsid w:val="008B7642"/>
    <w:rsid w:val="008C6543"/>
    <w:rsid w:val="008D3CCC"/>
    <w:rsid w:val="008D3E5A"/>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5753"/>
    <w:rsid w:val="009A579D"/>
    <w:rsid w:val="009A6A7E"/>
    <w:rsid w:val="009B3803"/>
    <w:rsid w:val="009B71C3"/>
    <w:rsid w:val="009D4A56"/>
    <w:rsid w:val="009E3297"/>
    <w:rsid w:val="009E4530"/>
    <w:rsid w:val="009F4F91"/>
    <w:rsid w:val="009F50D4"/>
    <w:rsid w:val="009F734F"/>
    <w:rsid w:val="00A22537"/>
    <w:rsid w:val="00A22E70"/>
    <w:rsid w:val="00A23E92"/>
    <w:rsid w:val="00A246B6"/>
    <w:rsid w:val="00A34276"/>
    <w:rsid w:val="00A47E70"/>
    <w:rsid w:val="00A50CF0"/>
    <w:rsid w:val="00A7671C"/>
    <w:rsid w:val="00A949FA"/>
    <w:rsid w:val="00AA2CBC"/>
    <w:rsid w:val="00AA7CC7"/>
    <w:rsid w:val="00AB6ED0"/>
    <w:rsid w:val="00AC5820"/>
    <w:rsid w:val="00AD1CD8"/>
    <w:rsid w:val="00AD2C70"/>
    <w:rsid w:val="00AE4BC0"/>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4879"/>
    <w:rsid w:val="00BD6BB8"/>
    <w:rsid w:val="00BE7D08"/>
    <w:rsid w:val="00BF1018"/>
    <w:rsid w:val="00BF2812"/>
    <w:rsid w:val="00C0064A"/>
    <w:rsid w:val="00C24FC2"/>
    <w:rsid w:val="00C27785"/>
    <w:rsid w:val="00C300E6"/>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3CD8"/>
    <w:rsid w:val="00CE5502"/>
    <w:rsid w:val="00CF7052"/>
    <w:rsid w:val="00D028B4"/>
    <w:rsid w:val="00D03F9A"/>
    <w:rsid w:val="00D06313"/>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06031"/>
    <w:rsid w:val="00E13F3D"/>
    <w:rsid w:val="00E21D5B"/>
    <w:rsid w:val="00E23D05"/>
    <w:rsid w:val="00E27204"/>
    <w:rsid w:val="00E30BA4"/>
    <w:rsid w:val="00E34898"/>
    <w:rsid w:val="00E47A1E"/>
    <w:rsid w:val="00E66884"/>
    <w:rsid w:val="00E8328E"/>
    <w:rsid w:val="00E8487B"/>
    <w:rsid w:val="00EA72ED"/>
    <w:rsid w:val="00EB0188"/>
    <w:rsid w:val="00EB09B7"/>
    <w:rsid w:val="00EB2355"/>
    <w:rsid w:val="00EB6F54"/>
    <w:rsid w:val="00EC35AA"/>
    <w:rsid w:val="00EC4962"/>
    <w:rsid w:val="00ED140F"/>
    <w:rsid w:val="00EE7D7C"/>
    <w:rsid w:val="00EF6F74"/>
    <w:rsid w:val="00F156FE"/>
    <w:rsid w:val="00F20147"/>
    <w:rsid w:val="00F2246F"/>
    <w:rsid w:val="00F24DC5"/>
    <w:rsid w:val="00F25D98"/>
    <w:rsid w:val="00F26BA0"/>
    <w:rsid w:val="00F300FB"/>
    <w:rsid w:val="00F36387"/>
    <w:rsid w:val="00F42DA3"/>
    <w:rsid w:val="00F469F6"/>
    <w:rsid w:val="00F52B67"/>
    <w:rsid w:val="00F64B9A"/>
    <w:rsid w:val="00F73816"/>
    <w:rsid w:val="00F8794F"/>
    <w:rsid w:val="00F94531"/>
    <w:rsid w:val="00F96443"/>
    <w:rsid w:val="00FA3E65"/>
    <w:rsid w:val="00FA55FC"/>
    <w:rsid w:val="00FA7AC0"/>
    <w:rsid w:val="00FB1997"/>
    <w:rsid w:val="00FB6386"/>
    <w:rsid w:val="00FB6A0D"/>
    <w:rsid w:val="00FC233B"/>
    <w:rsid w:val="00FC2CA4"/>
    <w:rsid w:val="00FD1C77"/>
    <w:rsid w:val="00FD41DD"/>
    <w:rsid w:val="00FF2F77"/>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5NUHHDQN7SK2-1476151046-528529</_dlc_DocId>
    <_dlc_DocIdUrl xmlns="f166a696-7b5b-4ccd-9f0c-ffde0cceec81">
      <Url>https://ericsson.sharepoint.com/sites/star/_layouts/15/DocIdRedir.aspx?ID=5NUHHDQN7SK2-1476151046-528529</Url>
      <Description>5NUHHDQN7SK2-1476151046-528529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7A56E-AA65-440F-9B93-BFDEE84651B8}">
  <ds:schemaRefs>
    <ds:schemaRef ds:uri="Microsoft.SharePoint.Taxonomy.ContentTypeSync"/>
  </ds:schemaRefs>
</ds:datastoreItem>
</file>

<file path=customXml/itemProps2.xml><?xml version="1.0" encoding="utf-8"?>
<ds:datastoreItem xmlns:ds="http://schemas.openxmlformats.org/officeDocument/2006/customXml" ds:itemID="{519FB9A6-4A60-47CC-9CD3-AF6E59205707}">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87BCB2-574F-4B27-B0FE-DFC457AC3BC6}">
  <ds:schemaRefs>
    <ds:schemaRef ds:uri="http://schemas.microsoft.com/sharepoint/v3/contenttype/forms"/>
  </ds:schemaRefs>
</ds:datastoreItem>
</file>

<file path=customXml/itemProps5.xml><?xml version="1.0" encoding="utf-8"?>
<ds:datastoreItem xmlns:ds="http://schemas.openxmlformats.org/officeDocument/2006/customXml" ds:itemID="{A0104F79-A0A3-41C2-93D2-A9357264CD0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ABDE925-3B48-4E22-B945-F796351B5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2022-11-07T14:27:00Z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594befbf-64da-4a34-bb74-ee5bf35e1dce</vt:lpwstr>
  </property>
</Properties>
</file>